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59B5D5" w14:textId="49667F5E" w:rsidR="009B3FEA" w:rsidRPr="009B3FEA" w:rsidRDefault="009B3FEA" w:rsidP="009B3FEA">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3GPP TSG-SA WG2#1</w:t>
      </w:r>
      <w:r w:rsidR="001E677D">
        <w:rPr>
          <w:rFonts w:eastAsia="Arial Unicode MS" w:cs="Arial"/>
          <w:bCs/>
          <w:sz w:val="24"/>
        </w:rPr>
        <w:t>5</w:t>
      </w:r>
      <w:r w:rsidR="00AC39B3">
        <w:rPr>
          <w:rFonts w:eastAsia="Arial Unicode MS" w:cs="Arial"/>
          <w:bCs/>
          <w:sz w:val="24"/>
        </w:rPr>
        <w:t>4</w:t>
      </w:r>
      <w:r w:rsidRPr="009B3FEA">
        <w:rPr>
          <w:rFonts w:eastAsia="Arial Unicode MS" w:cs="Arial"/>
          <w:bCs/>
          <w:sz w:val="24"/>
        </w:rPr>
        <w:t xml:space="preserve"> e-meeting</w:t>
      </w:r>
      <w:r w:rsidRPr="009B3FEA">
        <w:rPr>
          <w:rFonts w:eastAsia="Arial Unicode MS" w:cs="Arial"/>
          <w:bCs/>
          <w:sz w:val="24"/>
        </w:rPr>
        <w:tab/>
      </w:r>
      <w:r w:rsidR="005826C0" w:rsidRPr="005826C0">
        <w:rPr>
          <w:rFonts w:eastAsia="Arial Unicode MS" w:cs="Arial"/>
          <w:bCs/>
          <w:sz w:val="24"/>
        </w:rPr>
        <w:t>S2-2210782</w:t>
      </w:r>
    </w:p>
    <w:p w14:paraId="3EA182A9" w14:textId="77777777" w:rsidR="00602CFF" w:rsidRPr="00602CFF" w:rsidRDefault="00AC39B3" w:rsidP="009B3FEA">
      <w:pPr>
        <w:pStyle w:val="Header"/>
        <w:pBdr>
          <w:bottom w:val="single" w:sz="4" w:space="1" w:color="auto"/>
        </w:pBdr>
        <w:tabs>
          <w:tab w:val="right" w:pos="9638"/>
        </w:tabs>
        <w:ind w:right="-57"/>
        <w:rPr>
          <w:rFonts w:eastAsia="Arial Unicode MS" w:cs="Arial"/>
          <w:bCs/>
          <w:sz w:val="24"/>
        </w:rPr>
      </w:pPr>
      <w:r w:rsidRPr="00AC39B3">
        <w:rPr>
          <w:rFonts w:eastAsia="Arial Unicode MS" w:cs="Arial"/>
          <w:bCs/>
          <w:sz w:val="24"/>
        </w:rPr>
        <w:t>14-18 November 2022, Toulouse, France</w:t>
      </w:r>
      <w:r w:rsidR="00602CFF" w:rsidRPr="00602CFF">
        <w:rPr>
          <w:rFonts w:eastAsia="Arial Unicode MS" w:cs="Arial"/>
          <w:bCs/>
        </w:rPr>
        <w:tab/>
        <w:t>(was S2-</w:t>
      </w:r>
      <w:r w:rsidR="00A803B5">
        <w:rPr>
          <w:rFonts w:eastAsia="Arial Unicode MS" w:cs="Arial"/>
          <w:bCs/>
        </w:rPr>
        <w:t>2</w:t>
      </w:r>
      <w:r w:rsidR="00B23016">
        <w:rPr>
          <w:rFonts w:eastAsia="Arial Unicode MS" w:cs="Arial"/>
          <w:bCs/>
        </w:rPr>
        <w:t>20xxxx</w:t>
      </w:r>
      <w:r w:rsidR="00602CFF" w:rsidRPr="00602CFF">
        <w:rPr>
          <w:rFonts w:eastAsia="Arial Unicode MS" w:cs="Arial"/>
          <w:bCs/>
        </w:rPr>
        <w:t>)</w:t>
      </w:r>
    </w:p>
    <w:p w14:paraId="551E5A1F" w14:textId="77777777" w:rsidR="00602CFF" w:rsidRDefault="00602CFF" w:rsidP="00602CFF">
      <w:pPr>
        <w:rPr>
          <w:rFonts w:ascii="Arial" w:hAnsi="Arial" w:cs="Arial"/>
        </w:rPr>
      </w:pPr>
    </w:p>
    <w:p w14:paraId="59CA5B06" w14:textId="77777777" w:rsidR="007A538E" w:rsidRPr="007A538E" w:rsidRDefault="007A538E" w:rsidP="007A538E">
      <w:pPr>
        <w:ind w:left="2127" w:hanging="2127"/>
        <w:rPr>
          <w:rFonts w:ascii="Arial" w:hAnsi="Arial" w:cs="Arial"/>
          <w:b/>
        </w:rPr>
      </w:pPr>
      <w:r w:rsidRPr="007A538E">
        <w:rPr>
          <w:rFonts w:ascii="Arial" w:hAnsi="Arial" w:cs="Arial"/>
          <w:b/>
        </w:rPr>
        <w:t>Source:</w:t>
      </w:r>
      <w:r w:rsidRPr="007A538E">
        <w:rPr>
          <w:rFonts w:ascii="Arial" w:hAnsi="Arial" w:cs="Arial"/>
          <w:b/>
        </w:rPr>
        <w:tab/>
        <w:t>Qualcomm Incorporated</w:t>
      </w:r>
    </w:p>
    <w:p w14:paraId="4312D204" w14:textId="77777777" w:rsidR="007A538E" w:rsidRPr="007A538E" w:rsidRDefault="007A538E" w:rsidP="007A538E">
      <w:pPr>
        <w:ind w:left="2127" w:hanging="2127"/>
        <w:rPr>
          <w:rFonts w:ascii="Arial" w:hAnsi="Arial" w:cs="Arial"/>
          <w:b/>
        </w:rPr>
      </w:pPr>
      <w:r w:rsidRPr="007A538E">
        <w:rPr>
          <w:rFonts w:ascii="Arial" w:hAnsi="Arial" w:cs="Arial"/>
          <w:b/>
        </w:rPr>
        <w:t>Title:</w:t>
      </w:r>
      <w:r w:rsidRPr="007A538E">
        <w:rPr>
          <w:rFonts w:ascii="Arial" w:hAnsi="Arial" w:cs="Arial"/>
          <w:b/>
        </w:rPr>
        <w:tab/>
        <w:t xml:space="preserve">Update to conclusions for KI#1: Support of UE-to-UE relay </w:t>
      </w:r>
    </w:p>
    <w:p w14:paraId="440FBF51" w14:textId="77777777" w:rsidR="007A538E" w:rsidRPr="007A538E" w:rsidRDefault="007A538E" w:rsidP="007A538E">
      <w:pPr>
        <w:ind w:left="2127" w:hanging="2127"/>
        <w:rPr>
          <w:rFonts w:ascii="Arial" w:hAnsi="Arial" w:cs="Arial"/>
          <w:b/>
        </w:rPr>
      </w:pPr>
      <w:r w:rsidRPr="007A538E">
        <w:rPr>
          <w:rFonts w:ascii="Arial" w:hAnsi="Arial" w:cs="Arial"/>
          <w:b/>
        </w:rPr>
        <w:t>Document for:</w:t>
      </w:r>
      <w:r w:rsidRPr="007A538E">
        <w:rPr>
          <w:rFonts w:ascii="Arial" w:hAnsi="Arial" w:cs="Arial"/>
          <w:b/>
        </w:rPr>
        <w:tab/>
        <w:t>Discussion/Approval</w:t>
      </w:r>
    </w:p>
    <w:p w14:paraId="2B2B546D" w14:textId="77777777" w:rsidR="007A538E" w:rsidRPr="007A538E" w:rsidRDefault="007A538E" w:rsidP="007A538E">
      <w:pPr>
        <w:ind w:left="2127" w:hanging="2127"/>
        <w:rPr>
          <w:rFonts w:ascii="Arial" w:hAnsi="Arial" w:cs="Arial"/>
          <w:b/>
        </w:rPr>
      </w:pPr>
      <w:r w:rsidRPr="007A538E">
        <w:rPr>
          <w:rFonts w:ascii="Arial" w:hAnsi="Arial" w:cs="Arial"/>
          <w:b/>
        </w:rPr>
        <w:t>Agenda Item:</w:t>
      </w:r>
      <w:r w:rsidRPr="007A538E">
        <w:rPr>
          <w:rFonts w:ascii="Arial" w:hAnsi="Arial" w:cs="Arial"/>
          <w:b/>
        </w:rPr>
        <w:tab/>
        <w:t>9.26.1</w:t>
      </w:r>
    </w:p>
    <w:p w14:paraId="3852B6CF" w14:textId="77777777" w:rsidR="007A538E" w:rsidRPr="007A538E" w:rsidRDefault="007A538E" w:rsidP="007A538E">
      <w:pPr>
        <w:ind w:left="2127" w:hanging="2127"/>
        <w:rPr>
          <w:rFonts w:ascii="Arial" w:hAnsi="Arial" w:cs="Arial"/>
          <w:b/>
        </w:rPr>
      </w:pPr>
      <w:r w:rsidRPr="007A538E">
        <w:rPr>
          <w:rFonts w:ascii="Arial" w:hAnsi="Arial" w:cs="Arial"/>
          <w:b/>
        </w:rPr>
        <w:t>Work Item / Release:</w:t>
      </w:r>
      <w:r w:rsidRPr="007A538E">
        <w:rPr>
          <w:rFonts w:ascii="Arial" w:hAnsi="Arial" w:cs="Arial"/>
          <w:b/>
        </w:rPr>
        <w:tab/>
        <w:t>FS_5G_ProSe_Ph2/Rel-18</w:t>
      </w:r>
    </w:p>
    <w:p w14:paraId="583BFB8A" w14:textId="77777777" w:rsidR="007A538E" w:rsidRPr="007A538E" w:rsidRDefault="007A538E" w:rsidP="007A538E">
      <w:pPr>
        <w:rPr>
          <w:rFonts w:ascii="Arial" w:hAnsi="Arial" w:cs="Arial"/>
          <w:i/>
        </w:rPr>
      </w:pPr>
      <w:r w:rsidRPr="007A538E">
        <w:rPr>
          <w:rFonts w:ascii="Arial" w:hAnsi="Arial" w:cs="Arial"/>
          <w:i/>
        </w:rPr>
        <w:t>Abstract of the contribution: This paper discusses changes to the conclusions in clause 8.1, Key Issue #1: Support of UE-to-UE Relay.</w:t>
      </w:r>
    </w:p>
    <w:p w14:paraId="102DBCE5" w14:textId="77777777" w:rsidR="007A538E" w:rsidRPr="007A538E" w:rsidRDefault="007A538E" w:rsidP="007A538E">
      <w:pPr>
        <w:pBdr>
          <w:bottom w:val="single" w:sz="12" w:space="1" w:color="auto"/>
        </w:pBdr>
        <w:spacing w:after="120"/>
        <w:jc w:val="left"/>
        <w:outlineLvl w:val="0"/>
        <w:rPr>
          <w:rFonts w:ascii="Arial" w:hAnsi="Arial" w:cs="Arial"/>
          <w:b/>
          <w:noProof/>
          <w:lang w:eastAsia="ko-KR"/>
        </w:rPr>
      </w:pPr>
    </w:p>
    <w:p w14:paraId="45B455E9" w14:textId="77777777" w:rsidR="007A538E" w:rsidRPr="007A538E" w:rsidRDefault="007A538E" w:rsidP="007A538E">
      <w:pPr>
        <w:keepNext/>
        <w:keepLines/>
        <w:spacing w:before="240"/>
        <w:ind w:left="1134" w:hanging="1134"/>
        <w:jc w:val="left"/>
        <w:outlineLvl w:val="0"/>
        <w:rPr>
          <w:rFonts w:ascii="Arial" w:hAnsi="Arial"/>
          <w:noProof/>
          <w:sz w:val="32"/>
          <w:lang w:eastAsia="ko-KR"/>
        </w:rPr>
      </w:pPr>
      <w:r w:rsidRPr="007A538E">
        <w:rPr>
          <w:rFonts w:ascii="Arial" w:hAnsi="Arial"/>
          <w:noProof/>
          <w:sz w:val="32"/>
          <w:lang w:eastAsia="ko-KR"/>
        </w:rPr>
        <w:t>1.</w:t>
      </w:r>
      <w:r w:rsidRPr="007A538E">
        <w:rPr>
          <w:rFonts w:ascii="Arial" w:hAnsi="Arial"/>
          <w:noProof/>
          <w:sz w:val="32"/>
          <w:lang w:eastAsia="ko-KR"/>
        </w:rPr>
        <w:tab/>
        <w:t>Discussion</w:t>
      </w:r>
    </w:p>
    <w:p w14:paraId="3250B8BE" w14:textId="77777777" w:rsidR="007A538E" w:rsidRPr="007A538E" w:rsidRDefault="007A538E" w:rsidP="007A538E">
      <w:pPr>
        <w:jc w:val="left"/>
        <w:rPr>
          <w:lang w:eastAsia="ko-KR"/>
        </w:rPr>
      </w:pPr>
      <w:r w:rsidRPr="007A538E">
        <w:rPr>
          <w:lang w:eastAsia="ko-KR"/>
        </w:rPr>
        <w:t>Conclusions Clause 8.1,</w:t>
      </w:r>
      <w:r w:rsidRPr="007A538E">
        <w:rPr>
          <w:rFonts w:ascii="Arial" w:hAnsi="Arial" w:cs="Arial"/>
          <w:i/>
        </w:rPr>
        <w:t xml:space="preserve"> Key Issue #1: Support of UE-to-UE Relay</w:t>
      </w:r>
      <w:r w:rsidRPr="007A538E">
        <w:rPr>
          <w:lang w:eastAsia="ko-KR"/>
        </w:rPr>
        <w:t>, has the below conclusions</w:t>
      </w:r>
    </w:p>
    <w:p w14:paraId="5DCC167B" w14:textId="77777777" w:rsidR="007A538E" w:rsidRPr="007A538E" w:rsidRDefault="007A538E" w:rsidP="007A538E">
      <w:pPr>
        <w:overflowPunct w:val="0"/>
        <w:autoSpaceDE w:val="0"/>
        <w:autoSpaceDN w:val="0"/>
        <w:adjustRightInd w:val="0"/>
        <w:ind w:left="568" w:hanging="284"/>
        <w:jc w:val="left"/>
        <w:textAlignment w:val="baseline"/>
        <w:rPr>
          <w:rFonts w:eastAsia="Times New Roman"/>
          <w:lang w:eastAsia="en-GB"/>
        </w:rPr>
      </w:pPr>
      <w:r w:rsidRPr="007A538E">
        <w:rPr>
          <w:rFonts w:eastAsia="Times New Roman"/>
          <w:lang w:eastAsia="en-GB"/>
        </w:rPr>
        <w:t>-</w:t>
      </w:r>
      <w:r w:rsidRPr="007A538E">
        <w:rPr>
          <w:rFonts w:eastAsia="Times New Roman"/>
          <w:lang w:eastAsia="en-GB"/>
        </w:rPr>
        <w:tab/>
        <w:t xml:space="preserve">The 5G </w:t>
      </w:r>
      <w:proofErr w:type="spellStart"/>
      <w:r w:rsidRPr="007A538E">
        <w:rPr>
          <w:rFonts w:eastAsia="Times New Roman"/>
          <w:lang w:eastAsia="en-GB"/>
        </w:rPr>
        <w:t>ProSe</w:t>
      </w:r>
      <w:proofErr w:type="spellEnd"/>
      <w:r w:rsidRPr="007A538E">
        <w:rPr>
          <w:rFonts w:eastAsia="Times New Roman"/>
          <w:lang w:eastAsia="en-GB"/>
        </w:rPr>
        <w:t xml:space="preserve"> UE-to-UE Relay discovery message contains two sets of elements, i.e. direct discovery set(s) and a U2U discovery set.</w:t>
      </w:r>
    </w:p>
    <w:p w14:paraId="79875521" w14:textId="77777777" w:rsidR="007A538E" w:rsidRPr="007A538E" w:rsidRDefault="007A538E" w:rsidP="007A538E">
      <w:pPr>
        <w:overflowPunct w:val="0"/>
        <w:autoSpaceDE w:val="0"/>
        <w:autoSpaceDN w:val="0"/>
        <w:adjustRightInd w:val="0"/>
        <w:ind w:left="851" w:hanging="284"/>
        <w:jc w:val="left"/>
        <w:textAlignment w:val="baseline"/>
        <w:rPr>
          <w:rFonts w:eastAsia="Times New Roman"/>
          <w:lang w:eastAsia="en-GB"/>
        </w:rPr>
      </w:pPr>
      <w:r w:rsidRPr="007A538E">
        <w:rPr>
          <w:rFonts w:eastAsia="Times New Roman"/>
          <w:lang w:eastAsia="en-GB"/>
        </w:rPr>
        <w:t>-</w:t>
      </w:r>
      <w:r w:rsidRPr="007A538E">
        <w:rPr>
          <w:rFonts w:eastAsia="Times New Roman"/>
          <w:lang w:eastAsia="en-GB"/>
        </w:rPr>
        <w:tab/>
        <w:t xml:space="preserve">The direct discovery set of elements can be part of the contents of 5G </w:t>
      </w:r>
      <w:proofErr w:type="spellStart"/>
      <w:r w:rsidRPr="007A538E">
        <w:rPr>
          <w:rFonts w:eastAsia="Times New Roman"/>
          <w:lang w:eastAsia="en-GB"/>
        </w:rPr>
        <w:t>ProSe</w:t>
      </w:r>
      <w:proofErr w:type="spellEnd"/>
      <w:r w:rsidRPr="007A538E">
        <w:rPr>
          <w:rFonts w:eastAsia="Times New Roman"/>
          <w:lang w:eastAsia="en-GB"/>
        </w:rPr>
        <w:t xml:space="preserve"> Direct Discovery message as defined in Rel-17. This includes for example the User Info ID of Source UE and Target UE.</w:t>
      </w:r>
    </w:p>
    <w:p w14:paraId="57D9DB22" w14:textId="77777777" w:rsidR="007A538E" w:rsidRPr="007A538E" w:rsidRDefault="007A538E" w:rsidP="007A538E">
      <w:pPr>
        <w:overflowPunct w:val="0"/>
        <w:autoSpaceDE w:val="0"/>
        <w:autoSpaceDN w:val="0"/>
        <w:adjustRightInd w:val="0"/>
        <w:ind w:left="851" w:hanging="284"/>
        <w:jc w:val="left"/>
        <w:textAlignment w:val="baseline"/>
        <w:rPr>
          <w:rFonts w:eastAsia="Times New Roman"/>
          <w:lang w:eastAsia="en-GB"/>
        </w:rPr>
      </w:pPr>
      <w:r w:rsidRPr="007A538E">
        <w:rPr>
          <w:rFonts w:eastAsia="Times New Roman"/>
          <w:lang w:eastAsia="en-GB"/>
        </w:rPr>
        <w:t>-</w:t>
      </w:r>
      <w:r w:rsidRPr="007A538E">
        <w:rPr>
          <w:rFonts w:eastAsia="Times New Roman"/>
          <w:lang w:eastAsia="en-GB"/>
        </w:rPr>
        <w:tab/>
        <w:t xml:space="preserve">The U2U discovery set contains the information to support the discovery of the UE-to-UE relay and extensions of the direct discovery. This includes for example </w:t>
      </w:r>
      <w:r w:rsidRPr="007A538E">
        <w:rPr>
          <w:rFonts w:eastAsiaTheme="minorEastAsia"/>
          <w:lang w:eastAsia="en-GB"/>
        </w:rPr>
        <w:t>Type of Discovery Message</w:t>
      </w:r>
      <w:r w:rsidRPr="007A538E">
        <w:rPr>
          <w:rFonts w:eastAsia="Times New Roman"/>
          <w:lang w:eastAsia="en-GB"/>
        </w:rPr>
        <w:t>, RSC, User Info ID of the relay, etc.</w:t>
      </w:r>
    </w:p>
    <w:p w14:paraId="5BB882D6" w14:textId="77777777" w:rsidR="007A538E" w:rsidRPr="007A538E" w:rsidRDefault="007A538E" w:rsidP="007A538E">
      <w:pPr>
        <w:overflowPunct w:val="0"/>
        <w:autoSpaceDE w:val="0"/>
        <w:autoSpaceDN w:val="0"/>
        <w:adjustRightInd w:val="0"/>
        <w:ind w:left="851" w:hanging="284"/>
        <w:jc w:val="left"/>
        <w:textAlignment w:val="baseline"/>
        <w:rPr>
          <w:rFonts w:eastAsiaTheme="minorEastAsia"/>
          <w:lang w:eastAsia="en-GB"/>
        </w:rPr>
      </w:pPr>
      <w:r w:rsidRPr="007A538E">
        <w:rPr>
          <w:rFonts w:eastAsia="Times New Roman"/>
          <w:lang w:eastAsia="en-GB"/>
        </w:rPr>
        <w:t>-</w:t>
      </w:r>
      <w:r w:rsidRPr="007A538E">
        <w:rPr>
          <w:rFonts w:eastAsia="Times New Roman"/>
          <w:lang w:eastAsia="en-GB"/>
        </w:rPr>
        <w:tab/>
        <w:t xml:space="preserve">5G </w:t>
      </w:r>
      <w:proofErr w:type="spellStart"/>
      <w:r w:rsidRPr="007A538E">
        <w:rPr>
          <w:rFonts w:eastAsia="Times New Roman"/>
          <w:lang w:eastAsia="en-GB"/>
        </w:rPr>
        <w:t>ProSe</w:t>
      </w:r>
      <w:proofErr w:type="spellEnd"/>
      <w:r w:rsidRPr="007A538E">
        <w:rPr>
          <w:rFonts w:eastAsia="Times New Roman"/>
          <w:lang w:eastAsia="en-GB"/>
        </w:rPr>
        <w:t xml:space="preserve"> UE-to-UE relay only modifies the U2U set of the elements, and forwards the end-to-end elements during the discovery procedures.</w:t>
      </w:r>
    </w:p>
    <w:p w14:paraId="508043A0" w14:textId="77777777" w:rsidR="007A538E" w:rsidRPr="007A538E" w:rsidRDefault="007A538E" w:rsidP="007A538E">
      <w:pPr>
        <w:jc w:val="left"/>
        <w:rPr>
          <w:lang w:eastAsia="ko-KR"/>
        </w:rPr>
      </w:pPr>
      <w:r w:rsidRPr="007A538E">
        <w:rPr>
          <w:lang w:eastAsia="ko-KR"/>
        </w:rPr>
        <w:t xml:space="preserve">As the direct discovery set of elements are based on the Rel-17 5G </w:t>
      </w:r>
      <w:proofErr w:type="spellStart"/>
      <w:r w:rsidRPr="007A538E">
        <w:rPr>
          <w:lang w:eastAsia="ko-KR"/>
        </w:rPr>
        <w:t>ProSe</w:t>
      </w:r>
      <w:proofErr w:type="spellEnd"/>
      <w:r w:rsidRPr="007A538E">
        <w:rPr>
          <w:lang w:eastAsia="ko-KR"/>
        </w:rPr>
        <w:t xml:space="preserve"> direct discovery message contents, they may include the security protection elements and also be protected with the security mechanism already defined for Rel-17 5G </w:t>
      </w:r>
      <w:proofErr w:type="spellStart"/>
      <w:r w:rsidRPr="007A538E">
        <w:rPr>
          <w:lang w:eastAsia="ko-KR"/>
        </w:rPr>
        <w:t>ProSe</w:t>
      </w:r>
      <w:proofErr w:type="spellEnd"/>
      <w:r w:rsidRPr="007A538E">
        <w:rPr>
          <w:lang w:eastAsia="ko-KR"/>
        </w:rPr>
        <w:t xml:space="preserve"> Direct Discovery messages. We think that it is essential to clarify this security assumption for direct discovery set of elements in the conclusion. This also aligns with the existing conclusion that the 5G </w:t>
      </w:r>
      <w:proofErr w:type="spellStart"/>
      <w:r w:rsidRPr="007A538E">
        <w:rPr>
          <w:lang w:eastAsia="ko-KR"/>
        </w:rPr>
        <w:t>ProSe</w:t>
      </w:r>
      <w:proofErr w:type="spellEnd"/>
      <w:r w:rsidRPr="007A538E">
        <w:rPr>
          <w:lang w:eastAsia="ko-KR"/>
        </w:rPr>
        <w:t xml:space="preserve"> UE-to-UE relay can only modify the U2U set of elements and forward the end-to-end discovery set of elements. SA2 can let SA3 decide on the exact security requirements and protection scheme for the UE-to-UE relay discovery message. </w:t>
      </w:r>
    </w:p>
    <w:p w14:paraId="63AF42F0" w14:textId="77777777" w:rsidR="007A538E" w:rsidRPr="007A538E" w:rsidRDefault="007A538E" w:rsidP="007A538E">
      <w:pPr>
        <w:keepNext/>
        <w:keepLines/>
        <w:spacing w:before="240"/>
        <w:ind w:left="1134" w:hanging="1134"/>
        <w:jc w:val="left"/>
        <w:outlineLvl w:val="0"/>
        <w:rPr>
          <w:rFonts w:ascii="Arial" w:hAnsi="Arial"/>
          <w:sz w:val="32"/>
          <w:lang w:eastAsia="ko-KR"/>
        </w:rPr>
      </w:pPr>
      <w:r w:rsidRPr="007A538E">
        <w:rPr>
          <w:rFonts w:ascii="Arial" w:hAnsi="Arial"/>
          <w:sz w:val="32"/>
          <w:lang w:eastAsia="ko-KR"/>
        </w:rPr>
        <w:t>2.</w:t>
      </w:r>
      <w:r w:rsidRPr="007A538E">
        <w:rPr>
          <w:rFonts w:ascii="Arial" w:hAnsi="Arial"/>
          <w:sz w:val="32"/>
          <w:lang w:eastAsia="ko-KR"/>
        </w:rPr>
        <w:tab/>
        <w:t>Text proposal</w:t>
      </w:r>
    </w:p>
    <w:p w14:paraId="55A7EE04" w14:textId="77777777" w:rsidR="007A538E" w:rsidRPr="007A538E" w:rsidRDefault="007A538E" w:rsidP="007A538E">
      <w:pPr>
        <w:jc w:val="left"/>
        <w:rPr>
          <w:lang w:eastAsia="ko-KR"/>
        </w:rPr>
      </w:pPr>
      <w:r w:rsidRPr="007A538E">
        <w:rPr>
          <w:lang w:eastAsia="ko-KR"/>
        </w:rPr>
        <w:t>It is proposed to consider the below updates to the conclusions section for Key Issue #1: Support of UE-to-UE Relay.</w:t>
      </w:r>
    </w:p>
    <w:p w14:paraId="6C2A9313" w14:textId="77777777" w:rsidR="001C53C6" w:rsidRPr="006D24C0" w:rsidRDefault="001C53C6" w:rsidP="00465C0D">
      <w:pPr>
        <w:jc w:val="left"/>
        <w:rPr>
          <w:lang w:eastAsia="ko-KR"/>
        </w:rPr>
      </w:pPr>
    </w:p>
    <w:p w14:paraId="38594414"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0"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000E2BE0">
        <w:rPr>
          <w:rFonts w:ascii="Arial" w:hAnsi="Arial" w:cs="Arial"/>
          <w:color w:val="FFFFFF"/>
          <w:sz w:val="36"/>
          <w:szCs w:val="36"/>
          <w:highlight w:val="blue"/>
          <w:lang w:eastAsia="ko-KR"/>
        </w:rPr>
        <w:t xml:space="preserve"> 1</w:t>
      </w:r>
      <w:r w:rsidR="000E2BE0" w:rsidRPr="000E2BE0">
        <w:rPr>
          <w:rFonts w:ascii="Arial" w:hAnsi="Arial" w:cs="Arial"/>
          <w:color w:val="FFFFFF"/>
          <w:sz w:val="36"/>
          <w:szCs w:val="36"/>
          <w:highlight w:val="blue"/>
          <w:vertAlign w:val="superscript"/>
          <w:lang w:eastAsia="ko-KR"/>
        </w:rPr>
        <w:t>st</w:t>
      </w:r>
      <w:r w:rsidR="000E2BE0">
        <w:rPr>
          <w:rFonts w:ascii="Arial" w:hAnsi="Arial" w:cs="Arial"/>
          <w:color w:val="FFFFFF"/>
          <w:sz w:val="36"/>
          <w:szCs w:val="36"/>
          <w:highlight w:val="blue"/>
          <w:lang w:eastAsia="ko-KR"/>
        </w:rPr>
        <w:t xml:space="preserve"> </w:t>
      </w:r>
      <w:r w:rsidRPr="00FC7455">
        <w:rPr>
          <w:rFonts w:ascii="Arial" w:hAnsi="Arial" w:cs="Arial"/>
          <w:color w:val="FFFFFF"/>
          <w:sz w:val="36"/>
          <w:szCs w:val="36"/>
          <w:highlight w:val="blue"/>
          <w:lang w:eastAsia="ko-KR"/>
        </w:rPr>
        <w:t>CHANGES&lt;&lt;&lt;&lt;</w:t>
      </w:r>
    </w:p>
    <w:p w14:paraId="0434F5EF" w14:textId="77777777" w:rsidR="00FB264A" w:rsidRPr="00881DEA" w:rsidRDefault="00FB264A" w:rsidP="00FB264A">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1" w:name="_Hlk93877873"/>
      <w:bookmarkStart w:id="2" w:name="_Toc97151700"/>
      <w:bookmarkStart w:id="3" w:name="_Toc100980714"/>
      <w:bookmarkStart w:id="4" w:name="_Toc104390116"/>
      <w:bookmarkStart w:id="5" w:name="_Toc112738621"/>
      <w:bookmarkStart w:id="6" w:name="_Toc116943918"/>
      <w:bookmarkStart w:id="7" w:name="_Toc310438366"/>
      <w:bookmarkStart w:id="8" w:name="_Toc324232216"/>
      <w:bookmarkStart w:id="9" w:name="_Toc326248735"/>
      <w:bookmarkStart w:id="10" w:name="_Toc22286592"/>
      <w:bookmarkStart w:id="11" w:name="_Toc23317653"/>
      <w:bookmarkStart w:id="12" w:name="_Toc97106882"/>
      <w:bookmarkStart w:id="13" w:name="_Toc101265203"/>
      <w:bookmarkStart w:id="14" w:name="_Toc104480182"/>
      <w:bookmarkStart w:id="15" w:name="_Toc113266093"/>
      <w:bookmarkStart w:id="16" w:name="_Toc117226973"/>
      <w:bookmarkStart w:id="17" w:name="_Hlk118467085"/>
      <w:bookmarkEnd w:id="0"/>
      <w:r w:rsidRPr="00881DEA">
        <w:rPr>
          <w:rFonts w:ascii="Arial" w:eastAsia="Times New Roman" w:hAnsi="Arial"/>
          <w:sz w:val="36"/>
          <w:lang w:eastAsia="en-GB"/>
        </w:rPr>
        <w:t>8</w:t>
      </w:r>
      <w:r w:rsidRPr="00881DEA">
        <w:rPr>
          <w:rFonts w:ascii="Arial" w:eastAsia="Times New Roman" w:hAnsi="Arial"/>
          <w:sz w:val="36"/>
          <w:lang w:eastAsia="en-GB"/>
        </w:rPr>
        <w:tab/>
        <w:t>Conclusions</w:t>
      </w:r>
      <w:bookmarkEnd w:id="7"/>
      <w:bookmarkEnd w:id="8"/>
      <w:bookmarkEnd w:id="9"/>
      <w:bookmarkEnd w:id="10"/>
      <w:bookmarkEnd w:id="11"/>
      <w:bookmarkEnd w:id="12"/>
      <w:bookmarkEnd w:id="13"/>
      <w:bookmarkEnd w:id="14"/>
      <w:bookmarkEnd w:id="15"/>
      <w:bookmarkEnd w:id="16"/>
    </w:p>
    <w:p w14:paraId="7ECB8B4A" w14:textId="77777777" w:rsidR="00FB264A" w:rsidRPr="00881DEA" w:rsidRDefault="00FB264A" w:rsidP="00FB264A">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18" w:name="_Toc113266094"/>
      <w:bookmarkStart w:id="19" w:name="_Toc117226974"/>
      <w:r w:rsidRPr="00881DEA">
        <w:rPr>
          <w:rFonts w:ascii="Arial" w:eastAsia="Times New Roman" w:hAnsi="Arial" w:hint="eastAsia"/>
          <w:sz w:val="32"/>
          <w:lang w:eastAsia="en-GB"/>
        </w:rPr>
        <w:t>8</w:t>
      </w:r>
      <w:r w:rsidRPr="00881DEA">
        <w:rPr>
          <w:rFonts w:ascii="Arial" w:eastAsia="Times New Roman" w:hAnsi="Arial"/>
          <w:sz w:val="32"/>
          <w:lang w:eastAsia="en-GB"/>
        </w:rPr>
        <w:t>.1</w:t>
      </w:r>
      <w:r w:rsidRPr="00881DEA">
        <w:rPr>
          <w:rFonts w:ascii="Arial" w:eastAsia="Times New Roman" w:hAnsi="Arial"/>
          <w:sz w:val="32"/>
          <w:lang w:eastAsia="en-GB"/>
        </w:rPr>
        <w:tab/>
        <w:t>Key Issue #1: Support of UE-to-UE Relay</w:t>
      </w:r>
      <w:bookmarkEnd w:id="18"/>
      <w:bookmarkEnd w:id="19"/>
    </w:p>
    <w:p w14:paraId="61ABA24C" w14:textId="77777777" w:rsidR="00FB264A" w:rsidRPr="00881DEA" w:rsidRDefault="00FB264A" w:rsidP="00FB264A">
      <w:pPr>
        <w:overflowPunct w:val="0"/>
        <w:autoSpaceDE w:val="0"/>
        <w:autoSpaceDN w:val="0"/>
        <w:adjustRightInd w:val="0"/>
        <w:textAlignment w:val="baseline"/>
        <w:rPr>
          <w:rFonts w:eastAsia="SimSun"/>
          <w:lang w:eastAsia="en-GB"/>
        </w:rPr>
      </w:pPr>
      <w:r w:rsidRPr="00881DEA">
        <w:rPr>
          <w:rFonts w:eastAsia="Times New Roman"/>
          <w:lang w:eastAsia="en-GB"/>
        </w:rPr>
        <w:t>For Key Issue #1 (Support of UE-to-UE Relay), the followings are taken as conclusions</w:t>
      </w:r>
      <w:r w:rsidRPr="00881DEA">
        <w:rPr>
          <w:rFonts w:eastAsia="SimSun" w:hint="eastAsia"/>
          <w:lang w:eastAsia="en-GB"/>
        </w:rPr>
        <w:t>:</w:t>
      </w:r>
    </w:p>
    <w:p w14:paraId="107E26BD" w14:textId="77777777" w:rsidR="00FB264A" w:rsidRPr="00881DEA" w:rsidRDefault="00FB264A" w:rsidP="00FB264A">
      <w:pPr>
        <w:overflowPunct w:val="0"/>
        <w:autoSpaceDE w:val="0"/>
        <w:autoSpaceDN w:val="0"/>
        <w:adjustRightInd w:val="0"/>
        <w:textAlignment w:val="baseline"/>
        <w:rPr>
          <w:rFonts w:eastAsia="Times New Roman"/>
          <w:lang w:eastAsia="en-GB"/>
        </w:rPr>
      </w:pPr>
      <w:r w:rsidRPr="00881DEA">
        <w:rPr>
          <w:rFonts w:eastAsia="SimSun"/>
          <w:lang w:eastAsia="en-GB"/>
        </w:rPr>
        <w:t>T</w:t>
      </w:r>
      <w:r w:rsidRPr="00881DEA">
        <w:rPr>
          <w:rFonts w:eastAsia="SimSun" w:hint="eastAsia"/>
          <w:lang w:eastAsia="en-GB"/>
        </w:rPr>
        <w:t>he following conclusions</w:t>
      </w:r>
      <w:r w:rsidRPr="00881DEA">
        <w:rPr>
          <w:rFonts w:eastAsia="Times New Roman"/>
          <w:lang w:eastAsia="en-GB"/>
        </w:rPr>
        <w:t xml:space="preserve"> are common for both L</w:t>
      </w:r>
      <w:r w:rsidRPr="00881DEA">
        <w:rPr>
          <w:rFonts w:eastAsia="SimSun" w:hint="eastAsia"/>
          <w:lang w:eastAsia="en-GB"/>
        </w:rPr>
        <w:t>ayer-</w:t>
      </w:r>
      <w:r w:rsidRPr="00881DEA">
        <w:rPr>
          <w:rFonts w:eastAsia="Times New Roman"/>
          <w:lang w:eastAsia="en-GB"/>
        </w:rPr>
        <w:t>3 UE-to-UE Relay and L</w:t>
      </w:r>
      <w:r w:rsidRPr="00881DEA">
        <w:rPr>
          <w:rFonts w:eastAsia="SimSun" w:hint="eastAsia"/>
          <w:lang w:eastAsia="en-GB"/>
        </w:rPr>
        <w:t>ayer-</w:t>
      </w:r>
      <w:r w:rsidRPr="00881DEA">
        <w:rPr>
          <w:rFonts w:eastAsia="Times New Roman"/>
          <w:lang w:eastAsia="en-GB"/>
        </w:rPr>
        <w:t xml:space="preserve">2 UE-to-UE </w:t>
      </w:r>
      <w:r w:rsidRPr="00881DEA">
        <w:rPr>
          <w:rFonts w:eastAsia="SimSun" w:hint="eastAsia"/>
          <w:lang w:eastAsia="en-GB"/>
        </w:rPr>
        <w:t>R</w:t>
      </w:r>
      <w:r w:rsidRPr="00881DEA">
        <w:rPr>
          <w:rFonts w:eastAsia="Times New Roman"/>
          <w:lang w:eastAsia="en-GB"/>
        </w:rPr>
        <w:t>elay:</w:t>
      </w:r>
    </w:p>
    <w:p w14:paraId="52A0CE11" w14:textId="77777777" w:rsidR="00FB264A" w:rsidRPr="00881DEA" w:rsidRDefault="00FB264A" w:rsidP="00FB264A">
      <w:pPr>
        <w:overflowPunct w:val="0"/>
        <w:autoSpaceDE w:val="0"/>
        <w:autoSpaceDN w:val="0"/>
        <w:adjustRightInd w:val="0"/>
        <w:ind w:left="568" w:hanging="284"/>
        <w:textAlignment w:val="baseline"/>
        <w:rPr>
          <w:rFonts w:eastAsia="Times New Roman"/>
          <w:lang w:eastAsia="en-GB"/>
        </w:rPr>
      </w:pPr>
      <w:r w:rsidRPr="00881DEA">
        <w:rPr>
          <w:rFonts w:eastAsia="Times New Roman"/>
          <w:lang w:eastAsia="en-GB"/>
        </w:rPr>
        <w:t>-</w:t>
      </w:r>
      <w:r w:rsidRPr="00881DEA">
        <w:rPr>
          <w:rFonts w:eastAsia="Times New Roman"/>
          <w:lang w:eastAsia="en-GB"/>
        </w:rPr>
        <w:tab/>
        <w:t>For UE-to-UE Relay</w:t>
      </w:r>
      <w:r w:rsidRPr="00881DEA">
        <w:rPr>
          <w:rFonts w:eastAsia="Times New Roman" w:hint="eastAsia"/>
          <w:lang w:eastAsia="en-GB"/>
        </w:rPr>
        <w:t xml:space="preserve"> discovery</w:t>
      </w:r>
      <w:r w:rsidRPr="00881DEA">
        <w:rPr>
          <w:rFonts w:eastAsia="Times New Roman"/>
          <w:lang w:eastAsia="en-GB"/>
        </w:rPr>
        <w:t xml:space="preserve">, </w:t>
      </w:r>
      <w:r w:rsidRPr="00881DEA">
        <w:rPr>
          <w:rFonts w:eastAsia="Times New Roman" w:hint="eastAsia"/>
          <w:lang w:eastAsia="en-GB"/>
        </w:rPr>
        <w:t>both Model A and Model B discovery</w:t>
      </w:r>
      <w:r w:rsidRPr="00881DEA">
        <w:rPr>
          <w:rFonts w:eastAsia="Times New Roman"/>
          <w:lang w:eastAsia="en-GB"/>
        </w:rPr>
        <w:t xml:space="preserve"> </w:t>
      </w:r>
      <w:r w:rsidRPr="00881DEA">
        <w:rPr>
          <w:rFonts w:eastAsia="Times New Roman" w:hint="eastAsia"/>
          <w:lang w:eastAsia="en-GB"/>
        </w:rPr>
        <w:t>are supported</w:t>
      </w:r>
      <w:r w:rsidRPr="00881DEA">
        <w:rPr>
          <w:rFonts w:eastAsia="Times New Roman"/>
          <w:lang w:eastAsia="en-GB"/>
        </w:rPr>
        <w:t>.</w:t>
      </w:r>
    </w:p>
    <w:p w14:paraId="7E0E3EDC" w14:textId="77777777" w:rsidR="00FB264A" w:rsidRPr="00881DEA" w:rsidRDefault="00FB264A" w:rsidP="00FB264A">
      <w:pPr>
        <w:overflowPunct w:val="0"/>
        <w:autoSpaceDE w:val="0"/>
        <w:autoSpaceDN w:val="0"/>
        <w:adjustRightInd w:val="0"/>
        <w:ind w:left="568" w:hanging="284"/>
        <w:textAlignment w:val="baseline"/>
        <w:rPr>
          <w:rFonts w:eastAsiaTheme="minorEastAsia"/>
          <w:lang w:eastAsia="en-GB"/>
        </w:rPr>
      </w:pPr>
      <w:r w:rsidRPr="00881DEA">
        <w:rPr>
          <w:rFonts w:eastAsia="Times New Roman"/>
          <w:lang w:eastAsia="en-GB"/>
        </w:rPr>
        <w:lastRenderedPageBreak/>
        <w:t>-</w:t>
      </w:r>
      <w:r w:rsidRPr="00881DEA">
        <w:rPr>
          <w:rFonts w:eastAsia="Times New Roman"/>
          <w:lang w:eastAsia="en-GB"/>
        </w:rPr>
        <w:tab/>
        <w:t>Discovery integrated into PC5 unicast link establishment procedure is supported. Sol#1 Alt1 is used as basis for normative phase.</w:t>
      </w:r>
    </w:p>
    <w:p w14:paraId="038E7237" w14:textId="77777777" w:rsidR="00FB264A" w:rsidRPr="00881DEA" w:rsidRDefault="00FB264A" w:rsidP="00FB264A">
      <w:pPr>
        <w:overflowPunct w:val="0"/>
        <w:autoSpaceDE w:val="0"/>
        <w:autoSpaceDN w:val="0"/>
        <w:adjustRightInd w:val="0"/>
        <w:ind w:left="568" w:hanging="284"/>
        <w:textAlignment w:val="baseline"/>
        <w:rPr>
          <w:rFonts w:eastAsia="Times New Roman"/>
          <w:lang w:eastAsia="en-GB"/>
        </w:rPr>
      </w:pPr>
      <w:r w:rsidRPr="00881DEA">
        <w:rPr>
          <w:rFonts w:eastAsia="Times New Roman"/>
          <w:lang w:eastAsia="en-GB"/>
        </w:rPr>
        <w:t>-</w:t>
      </w:r>
      <w:r w:rsidRPr="00881DEA">
        <w:rPr>
          <w:rFonts w:eastAsia="Times New Roman"/>
          <w:lang w:eastAsia="en-GB"/>
        </w:rPr>
        <w:tab/>
        <w:t xml:space="preserve">The 5G </w:t>
      </w:r>
      <w:proofErr w:type="spellStart"/>
      <w:r w:rsidRPr="00881DEA">
        <w:rPr>
          <w:rFonts w:eastAsia="Times New Roman"/>
          <w:lang w:eastAsia="en-GB"/>
        </w:rPr>
        <w:t>ProSe</w:t>
      </w:r>
      <w:proofErr w:type="spellEnd"/>
      <w:r w:rsidRPr="00881DEA">
        <w:rPr>
          <w:rFonts w:eastAsia="Times New Roman"/>
          <w:lang w:eastAsia="en-GB"/>
        </w:rPr>
        <w:t xml:space="preserve"> UE-to-UE Relay discovery message contains two sets of elements, i.e. direct discovery set(s) and a U2U discovery set.</w:t>
      </w:r>
    </w:p>
    <w:p w14:paraId="0AC057DD" w14:textId="77777777" w:rsidR="00FB264A" w:rsidRPr="00881DEA" w:rsidRDefault="00FB264A" w:rsidP="00FB264A">
      <w:pPr>
        <w:overflowPunct w:val="0"/>
        <w:autoSpaceDE w:val="0"/>
        <w:autoSpaceDN w:val="0"/>
        <w:adjustRightInd w:val="0"/>
        <w:ind w:left="851" w:hanging="284"/>
        <w:textAlignment w:val="baseline"/>
        <w:rPr>
          <w:rFonts w:eastAsia="Times New Roman"/>
          <w:lang w:eastAsia="en-GB"/>
        </w:rPr>
      </w:pPr>
      <w:r w:rsidRPr="00881DEA">
        <w:rPr>
          <w:rFonts w:eastAsia="Times New Roman"/>
          <w:lang w:eastAsia="en-GB"/>
        </w:rPr>
        <w:t>-</w:t>
      </w:r>
      <w:r w:rsidRPr="00881DEA">
        <w:rPr>
          <w:rFonts w:eastAsia="Times New Roman"/>
          <w:lang w:eastAsia="en-GB"/>
        </w:rPr>
        <w:tab/>
      </w:r>
      <w:bookmarkStart w:id="20" w:name="_Hlk118301010"/>
      <w:r w:rsidRPr="00881DEA">
        <w:rPr>
          <w:rFonts w:eastAsia="Times New Roman"/>
          <w:lang w:eastAsia="en-GB"/>
        </w:rPr>
        <w:t xml:space="preserve">The direct discovery set of elements can be part of the contents of 5G </w:t>
      </w:r>
      <w:proofErr w:type="spellStart"/>
      <w:r w:rsidRPr="00881DEA">
        <w:rPr>
          <w:rFonts w:eastAsia="Times New Roman"/>
          <w:lang w:eastAsia="en-GB"/>
        </w:rPr>
        <w:t>ProSe</w:t>
      </w:r>
      <w:proofErr w:type="spellEnd"/>
      <w:r w:rsidRPr="00881DEA">
        <w:rPr>
          <w:rFonts w:eastAsia="Times New Roman"/>
          <w:lang w:eastAsia="en-GB"/>
        </w:rPr>
        <w:t xml:space="preserve"> Direct Discovery message as defined in Rel-17. This includes for example the User Info ID of Source UE and Target UE.</w:t>
      </w:r>
      <w:bookmarkEnd w:id="20"/>
    </w:p>
    <w:p w14:paraId="0FF76F63" w14:textId="77777777" w:rsidR="00FB264A" w:rsidRDefault="00FB264A" w:rsidP="00FB264A">
      <w:pPr>
        <w:overflowPunct w:val="0"/>
        <w:autoSpaceDE w:val="0"/>
        <w:autoSpaceDN w:val="0"/>
        <w:adjustRightInd w:val="0"/>
        <w:ind w:left="851" w:hanging="284"/>
        <w:textAlignment w:val="baseline"/>
        <w:rPr>
          <w:ins w:id="21" w:author="Qualcomm (Karthika)" w:date="2022-11-02T17:03:00Z"/>
          <w:rFonts w:eastAsia="Times New Roman"/>
          <w:lang w:eastAsia="en-GB"/>
        </w:rPr>
      </w:pPr>
      <w:r w:rsidRPr="00881DEA">
        <w:rPr>
          <w:rFonts w:eastAsia="Times New Roman"/>
          <w:lang w:eastAsia="en-GB"/>
        </w:rPr>
        <w:t>-</w:t>
      </w:r>
      <w:r w:rsidRPr="00881DEA">
        <w:rPr>
          <w:rFonts w:eastAsia="Times New Roman"/>
          <w:lang w:eastAsia="en-GB"/>
        </w:rPr>
        <w:tab/>
        <w:t xml:space="preserve">The U2U discovery set contains the information to support the discovery of the UE-to-UE relay and extensions of the direct discovery. This includes for example </w:t>
      </w:r>
      <w:r w:rsidRPr="00881DEA">
        <w:rPr>
          <w:rFonts w:eastAsiaTheme="minorEastAsia"/>
          <w:lang w:eastAsia="en-GB"/>
        </w:rPr>
        <w:t>Type of Discovery Message</w:t>
      </w:r>
      <w:r w:rsidRPr="00881DEA">
        <w:rPr>
          <w:rFonts w:eastAsia="Times New Roman"/>
          <w:lang w:eastAsia="en-GB"/>
        </w:rPr>
        <w:t>, RSC, User Info ID of the relay, etc.</w:t>
      </w:r>
    </w:p>
    <w:p w14:paraId="2278E1FD" w14:textId="77777777" w:rsidR="00FB264A" w:rsidRPr="009E2F28" w:rsidRDefault="00FB264A" w:rsidP="00FB264A">
      <w:pPr>
        <w:overflowPunct w:val="0"/>
        <w:autoSpaceDE w:val="0"/>
        <w:autoSpaceDN w:val="0"/>
        <w:adjustRightInd w:val="0"/>
        <w:ind w:left="851" w:hanging="284"/>
        <w:textAlignment w:val="baseline"/>
        <w:rPr>
          <w:ins w:id="22" w:author="Qualcomm (Karthika)" w:date="2022-11-04T11:00:00Z"/>
          <w:rFonts w:eastAsia="Times New Roman"/>
          <w:lang w:eastAsia="en-GB"/>
        </w:rPr>
      </w:pPr>
      <w:r w:rsidRPr="00881DEA">
        <w:rPr>
          <w:rFonts w:eastAsia="Times New Roman"/>
          <w:lang w:eastAsia="en-GB"/>
        </w:rPr>
        <w:t>-</w:t>
      </w:r>
      <w:r w:rsidRPr="00881DEA">
        <w:rPr>
          <w:rFonts w:eastAsia="Times New Roman"/>
          <w:lang w:eastAsia="en-GB"/>
        </w:rPr>
        <w:tab/>
        <w:t xml:space="preserve">5G </w:t>
      </w:r>
      <w:proofErr w:type="spellStart"/>
      <w:r w:rsidRPr="00881DEA">
        <w:rPr>
          <w:rFonts w:eastAsia="Times New Roman"/>
          <w:lang w:eastAsia="en-GB"/>
        </w:rPr>
        <w:t>ProSe</w:t>
      </w:r>
      <w:proofErr w:type="spellEnd"/>
      <w:r w:rsidRPr="00881DEA">
        <w:rPr>
          <w:rFonts w:eastAsia="Times New Roman"/>
          <w:lang w:eastAsia="en-GB"/>
        </w:rPr>
        <w:t xml:space="preserve"> UE-to-UE relay only modifies the U2U set of the elements, and forwards the end-to-end elements during the discovery procedures.</w:t>
      </w:r>
      <w:ins w:id="23" w:author="Qualcomm (Karthika)" w:date="2022-11-04T11:00:00Z">
        <w:r w:rsidRPr="009E2F28">
          <w:t xml:space="preserve"> </w:t>
        </w:r>
      </w:ins>
      <w:ins w:id="24" w:author="Qualcomm -Hong Cheng" w:date="2022-11-04T14:46:00Z">
        <w:r w:rsidRPr="009E2F28">
          <w:rPr>
            <w:rFonts w:eastAsia="Times New Roman"/>
            <w:lang w:eastAsia="en-GB"/>
          </w:rPr>
          <w:t>The direct discovery set of elements will be protected by security information associated with the Source UE and Target UE.</w:t>
        </w:r>
      </w:ins>
    </w:p>
    <w:p w14:paraId="12826328" w14:textId="77777777" w:rsidR="00FB264A" w:rsidRPr="00F25C5A" w:rsidRDefault="00FB264A" w:rsidP="00FB264A">
      <w:pPr>
        <w:pStyle w:val="NO"/>
        <w:rPr>
          <w:ins w:id="25" w:author="Qualcomm -Hong Cheng" w:date="2022-11-04T14:47:00Z"/>
          <w:rPrChange w:id="26" w:author="Qualcomm -Hong Cheng" w:date="2022-11-04T15:05:00Z">
            <w:rPr>
              <w:ins w:id="27" w:author="Qualcomm -Hong Cheng" w:date="2022-11-04T14:47:00Z"/>
            </w:rPr>
          </w:rPrChange>
        </w:rPr>
      </w:pPr>
      <w:ins w:id="28" w:author="Qualcomm (Karthika)" w:date="2022-11-04T11:00:00Z">
        <w:r w:rsidRPr="00F25C5A">
          <w:t>NOTE</w:t>
        </w:r>
      </w:ins>
      <w:ins w:id="29" w:author="Qualcomm -Hong Cheng" w:date="2022-11-04T14:47:00Z">
        <w:r w:rsidRPr="00F25C5A">
          <w:t xml:space="preserve"> 1 </w:t>
        </w:r>
      </w:ins>
      <w:ins w:id="30" w:author="Qualcomm (Karthika)" w:date="2022-11-04T11:00:00Z">
        <w:r w:rsidRPr="00F25C5A">
          <w:t xml:space="preserve">: SA3 will </w:t>
        </w:r>
      </w:ins>
      <w:ins w:id="31" w:author="Qualcomm -Hong Cheng" w:date="2022-11-04T14:51:00Z">
        <w:r w:rsidRPr="00FB264A">
          <w:t>determine</w:t>
        </w:r>
      </w:ins>
      <w:ins w:id="32" w:author="Qualcomm (Karthika)" w:date="2022-11-04T11:00:00Z">
        <w:r w:rsidRPr="00F25C5A">
          <w:rPr>
            <w:rPrChange w:id="33" w:author="Qualcomm -Hong Cheng" w:date="2022-11-04T15:05:00Z">
              <w:rPr/>
            </w:rPrChange>
          </w:rPr>
          <w:t xml:space="preserve"> the exact security requirements and protection scheme.</w:t>
        </w:r>
      </w:ins>
    </w:p>
    <w:p w14:paraId="2F22AA82" w14:textId="77777777" w:rsidR="00FB264A" w:rsidRPr="00DD374D" w:rsidRDefault="00FB264A" w:rsidP="00FB264A">
      <w:pPr>
        <w:overflowPunct w:val="0"/>
        <w:autoSpaceDE w:val="0"/>
        <w:autoSpaceDN w:val="0"/>
        <w:adjustRightInd w:val="0"/>
        <w:ind w:left="568" w:hanging="284"/>
        <w:textAlignment w:val="baseline"/>
        <w:rPr>
          <w:rFonts w:eastAsia="Times New Roman"/>
          <w:lang w:eastAsia="en-GB"/>
        </w:rPr>
      </w:pPr>
    </w:p>
    <w:p w14:paraId="5FF400CF" w14:textId="77777777" w:rsidR="00FB264A" w:rsidRPr="00881DEA" w:rsidRDefault="00FB264A" w:rsidP="00FB264A">
      <w:pPr>
        <w:overflowPunct w:val="0"/>
        <w:autoSpaceDE w:val="0"/>
        <w:autoSpaceDN w:val="0"/>
        <w:adjustRightInd w:val="0"/>
        <w:ind w:left="568" w:hanging="284"/>
        <w:textAlignment w:val="baseline"/>
        <w:rPr>
          <w:rFonts w:eastAsiaTheme="minorEastAsia"/>
          <w:lang w:eastAsia="en-GB"/>
        </w:rPr>
      </w:pPr>
      <w:r w:rsidRPr="00881DEA">
        <w:rPr>
          <w:rFonts w:eastAsiaTheme="minorEastAsia" w:hint="eastAsia"/>
          <w:lang w:eastAsia="en-GB"/>
        </w:rPr>
        <w:t>-</w:t>
      </w:r>
      <w:r w:rsidRPr="00881DEA">
        <w:rPr>
          <w:rFonts w:eastAsiaTheme="minorEastAsia" w:hint="eastAsia"/>
          <w:lang w:eastAsia="en-GB"/>
        </w:rPr>
        <w:tab/>
        <w:t>The following parameters are used for UE-to-UE Relay discovery:</w:t>
      </w:r>
    </w:p>
    <w:p w14:paraId="2ECFFF42" w14:textId="77777777" w:rsidR="00FB264A" w:rsidRPr="00881DEA" w:rsidRDefault="00FB264A" w:rsidP="00FB264A">
      <w:pPr>
        <w:overflowPunct w:val="0"/>
        <w:autoSpaceDE w:val="0"/>
        <w:autoSpaceDN w:val="0"/>
        <w:adjustRightInd w:val="0"/>
        <w:ind w:left="851" w:hanging="284"/>
        <w:textAlignment w:val="baseline"/>
        <w:rPr>
          <w:rFonts w:eastAsiaTheme="minorEastAsia"/>
          <w:lang w:eastAsia="en-GB"/>
        </w:rPr>
      </w:pPr>
      <w:r w:rsidRPr="00881DEA">
        <w:rPr>
          <w:rFonts w:eastAsiaTheme="minorEastAsia" w:hint="eastAsia"/>
          <w:lang w:eastAsia="en-GB"/>
        </w:rPr>
        <w:t>-</w:t>
      </w:r>
      <w:r w:rsidRPr="00881DEA">
        <w:rPr>
          <w:rFonts w:eastAsiaTheme="minorEastAsia" w:hint="eastAsia"/>
          <w:lang w:eastAsia="en-GB"/>
        </w:rPr>
        <w:tab/>
      </w:r>
      <w:r w:rsidRPr="00881DEA">
        <w:rPr>
          <w:rFonts w:eastAsiaTheme="minorEastAsia"/>
          <w:lang w:eastAsia="en-GB"/>
        </w:rPr>
        <w:t>For UE-to-UE Relay Model A discovery, the Type of Discovery Message, User Info ID of the UE-to-UE Relay, RSC, list of User Info ID of Target UE are contained in the Announcement message.</w:t>
      </w:r>
    </w:p>
    <w:p w14:paraId="7C805CB1" w14:textId="77777777" w:rsidR="00FB264A" w:rsidRPr="00881DEA" w:rsidRDefault="00FB264A" w:rsidP="00FB264A">
      <w:pPr>
        <w:overflowPunct w:val="0"/>
        <w:autoSpaceDE w:val="0"/>
        <w:autoSpaceDN w:val="0"/>
        <w:adjustRightInd w:val="0"/>
        <w:ind w:left="851" w:hanging="284"/>
        <w:textAlignment w:val="baseline"/>
        <w:rPr>
          <w:rFonts w:eastAsiaTheme="minorEastAsia"/>
          <w:lang w:eastAsia="en-GB"/>
        </w:rPr>
      </w:pPr>
      <w:r w:rsidRPr="00881DEA">
        <w:rPr>
          <w:rFonts w:eastAsiaTheme="minorEastAsia" w:hint="eastAsia"/>
          <w:lang w:eastAsia="en-GB"/>
        </w:rPr>
        <w:t>-</w:t>
      </w:r>
      <w:r w:rsidRPr="00881DEA">
        <w:rPr>
          <w:rFonts w:eastAsiaTheme="minorEastAsia" w:hint="eastAsia"/>
          <w:lang w:eastAsia="en-GB"/>
        </w:rPr>
        <w:tab/>
      </w:r>
      <w:r w:rsidRPr="00881DEA">
        <w:rPr>
          <w:rFonts w:eastAsiaTheme="minorEastAsia"/>
          <w:lang w:eastAsia="en-GB"/>
        </w:rPr>
        <w:t>For UE-to-UE Relay Model B discovery between Source UE and UE-to-UE Relay, the Type of Discovery Message, User Info ID of Source UE, RSC, and User Info ID of Target UE are contained in the Solicitation message, and the Type of Discovery Message, User Info ID of UE-to-UE Relay, RSC, and User Info ID of Target UE are contained in the Response message.</w:t>
      </w:r>
    </w:p>
    <w:p w14:paraId="6370EAB5" w14:textId="77777777" w:rsidR="00FB264A" w:rsidRPr="00881DEA" w:rsidRDefault="00FB264A" w:rsidP="00FB264A">
      <w:pPr>
        <w:overflowPunct w:val="0"/>
        <w:autoSpaceDE w:val="0"/>
        <w:autoSpaceDN w:val="0"/>
        <w:adjustRightInd w:val="0"/>
        <w:ind w:left="851" w:hanging="284"/>
        <w:textAlignment w:val="baseline"/>
        <w:rPr>
          <w:rFonts w:eastAsiaTheme="minorEastAsia"/>
          <w:lang w:eastAsia="en-GB"/>
        </w:rPr>
      </w:pPr>
      <w:r w:rsidRPr="00881DEA">
        <w:rPr>
          <w:rFonts w:eastAsiaTheme="minorEastAsia" w:hint="eastAsia"/>
          <w:lang w:eastAsia="en-GB"/>
        </w:rPr>
        <w:t>-</w:t>
      </w:r>
      <w:r w:rsidRPr="00881DEA">
        <w:rPr>
          <w:rFonts w:eastAsiaTheme="minorEastAsia" w:hint="eastAsia"/>
          <w:lang w:eastAsia="en-GB"/>
        </w:rPr>
        <w:tab/>
      </w:r>
      <w:r w:rsidRPr="00881DEA">
        <w:rPr>
          <w:rFonts w:eastAsiaTheme="minorEastAsia"/>
          <w:lang w:eastAsia="en-GB"/>
        </w:rPr>
        <w:t xml:space="preserve">For UE-to-UE Relay Model B discovery between UE-to-UE Relay and Target UE, the Type of Discovery Message, User Info ID </w:t>
      </w:r>
      <w:r w:rsidRPr="00881DEA">
        <w:rPr>
          <w:rFonts w:eastAsiaTheme="minorEastAsia" w:hint="eastAsia"/>
          <w:lang w:eastAsia="en-GB"/>
        </w:rPr>
        <w:t xml:space="preserve">of Source UE, </w:t>
      </w:r>
      <w:r w:rsidRPr="00881DEA">
        <w:rPr>
          <w:rFonts w:eastAsiaTheme="minorEastAsia"/>
          <w:lang w:eastAsia="en-GB"/>
        </w:rPr>
        <w:t>User Info ID of UE-to-UE Relay, RSC, and User Info ID of Target UE are contained in the Solicitation message, and the Type of Discovery Message, RSC, User Info ID of Source UE</w:t>
      </w:r>
      <w:r w:rsidRPr="00881DEA">
        <w:rPr>
          <w:rFonts w:eastAsiaTheme="minorEastAsia" w:hint="eastAsia"/>
          <w:lang w:eastAsia="en-GB"/>
        </w:rPr>
        <w:t>,</w:t>
      </w:r>
      <w:r w:rsidRPr="00881DEA">
        <w:rPr>
          <w:rFonts w:eastAsiaTheme="minorEastAsia"/>
          <w:lang w:eastAsia="en-GB"/>
        </w:rPr>
        <w:t xml:space="preserve"> and User Info ID and Layer-2 ID of Target UE are contained in the Response message.</w:t>
      </w:r>
    </w:p>
    <w:p w14:paraId="7DE91E0E" w14:textId="77777777" w:rsidR="00FB264A" w:rsidRPr="00881DEA" w:rsidRDefault="00FB264A" w:rsidP="00FB264A">
      <w:pPr>
        <w:keepLines/>
        <w:overflowPunct w:val="0"/>
        <w:autoSpaceDE w:val="0"/>
        <w:autoSpaceDN w:val="0"/>
        <w:adjustRightInd w:val="0"/>
        <w:ind w:left="1135" w:hanging="851"/>
        <w:textAlignment w:val="baseline"/>
        <w:rPr>
          <w:rFonts w:eastAsia="Times New Roman"/>
          <w:lang w:eastAsia="en-GB"/>
        </w:rPr>
      </w:pPr>
      <w:r w:rsidRPr="00881DEA">
        <w:rPr>
          <w:rFonts w:eastAsia="Times New Roman"/>
          <w:lang w:eastAsia="en-GB"/>
        </w:rPr>
        <w:t>NOTE </w:t>
      </w:r>
      <w:del w:id="34" w:author="Qualcomm -Hong Cheng" w:date="2022-11-04T15:04:00Z">
        <w:r w:rsidRPr="00881DEA" w:rsidDel="00072BD7">
          <w:rPr>
            <w:rFonts w:eastAsia="Times New Roman"/>
            <w:lang w:eastAsia="en-GB"/>
          </w:rPr>
          <w:delText>1</w:delText>
        </w:r>
      </w:del>
      <w:ins w:id="35" w:author="Qualcomm -Hong Cheng" w:date="2022-11-04T15:04:00Z">
        <w:r>
          <w:rPr>
            <w:rFonts w:eastAsia="Times New Roman"/>
            <w:lang w:eastAsia="en-GB"/>
          </w:rPr>
          <w:t>2</w:t>
        </w:r>
      </w:ins>
      <w:r w:rsidRPr="00881DEA">
        <w:rPr>
          <w:rFonts w:eastAsia="Times New Roman"/>
          <w:lang w:eastAsia="en-GB"/>
        </w:rPr>
        <w:t>:</w:t>
      </w:r>
      <w:r w:rsidRPr="00881DEA">
        <w:rPr>
          <w:rFonts w:eastAsia="Times New Roman"/>
          <w:lang w:eastAsia="en-GB"/>
        </w:rPr>
        <w:tab/>
        <w:t>Whether UE-to-UE Relay provides Layer-2 ID of Target UE in the discovery messages to Source UE</w:t>
      </w:r>
      <w:r w:rsidRPr="00881DEA">
        <w:rPr>
          <w:rFonts w:eastAsia="Times New Roman" w:hint="eastAsia"/>
          <w:lang w:eastAsia="en-GB"/>
        </w:rPr>
        <w:t xml:space="preserve"> </w:t>
      </w:r>
      <w:r w:rsidRPr="00881DEA">
        <w:rPr>
          <w:rFonts w:eastAsia="Times New Roman"/>
          <w:lang w:eastAsia="en-GB"/>
        </w:rPr>
        <w:t>can align with</w:t>
      </w:r>
      <w:r w:rsidRPr="00881DEA">
        <w:rPr>
          <w:rFonts w:eastAsia="Times New Roman" w:hint="eastAsia"/>
          <w:lang w:eastAsia="en-GB"/>
        </w:rPr>
        <w:t xml:space="preserve"> </w:t>
      </w:r>
      <w:r w:rsidRPr="00881DEA">
        <w:rPr>
          <w:rFonts w:eastAsia="Times New Roman"/>
          <w:lang w:eastAsia="en-GB"/>
        </w:rPr>
        <w:t xml:space="preserve">the decision of </w:t>
      </w:r>
      <w:r w:rsidRPr="00881DEA">
        <w:rPr>
          <w:rFonts w:eastAsia="Times New Roman" w:hint="eastAsia"/>
          <w:lang w:eastAsia="en-GB"/>
        </w:rPr>
        <w:t>RAN</w:t>
      </w:r>
      <w:r w:rsidRPr="00881DEA">
        <w:rPr>
          <w:rFonts w:eastAsia="SimSun" w:hint="eastAsia"/>
          <w:lang w:eastAsia="en-GB"/>
        </w:rPr>
        <w:t xml:space="preserve"> WGs</w:t>
      </w:r>
      <w:r w:rsidRPr="00881DEA">
        <w:rPr>
          <w:rFonts w:eastAsia="SimSun"/>
          <w:lang w:eastAsia="en-GB"/>
        </w:rPr>
        <w:t xml:space="preserve"> during normative work</w:t>
      </w:r>
      <w:r w:rsidRPr="00881DEA">
        <w:rPr>
          <w:rFonts w:eastAsia="Times New Roman"/>
          <w:lang w:eastAsia="en-GB"/>
        </w:rPr>
        <w:t>.</w:t>
      </w:r>
    </w:p>
    <w:p w14:paraId="73330C66" w14:textId="77777777" w:rsidR="00FB264A" w:rsidRPr="00881DEA" w:rsidRDefault="00FB264A" w:rsidP="00FB264A">
      <w:pPr>
        <w:keepLines/>
        <w:overflowPunct w:val="0"/>
        <w:autoSpaceDE w:val="0"/>
        <w:autoSpaceDN w:val="0"/>
        <w:adjustRightInd w:val="0"/>
        <w:ind w:left="1135" w:hanging="851"/>
        <w:textAlignment w:val="baseline"/>
        <w:rPr>
          <w:rFonts w:eastAsia="Times New Roman"/>
          <w:lang w:eastAsia="en-GB"/>
        </w:rPr>
      </w:pPr>
      <w:r w:rsidRPr="00881DEA">
        <w:rPr>
          <w:rFonts w:eastAsia="Times New Roman" w:hint="eastAsia"/>
          <w:lang w:eastAsia="en-GB"/>
        </w:rPr>
        <w:t>NOTE</w:t>
      </w:r>
      <w:r w:rsidRPr="00881DEA">
        <w:rPr>
          <w:rFonts w:eastAsia="Times New Roman"/>
          <w:lang w:eastAsia="en-GB"/>
        </w:rPr>
        <w:t> </w:t>
      </w:r>
      <w:del w:id="36" w:author="Qualcomm -Hong Cheng" w:date="2022-11-04T15:04:00Z">
        <w:r w:rsidRPr="00881DEA" w:rsidDel="00072BD7">
          <w:rPr>
            <w:rFonts w:eastAsia="Times New Roman"/>
            <w:lang w:eastAsia="en-GB"/>
          </w:rPr>
          <w:delText>2</w:delText>
        </w:r>
      </w:del>
      <w:ins w:id="37" w:author="Qualcomm -Hong Cheng" w:date="2022-11-04T15:04:00Z">
        <w:r>
          <w:rPr>
            <w:rFonts w:eastAsia="Times New Roman"/>
            <w:lang w:eastAsia="en-GB"/>
          </w:rPr>
          <w:t>3</w:t>
        </w:r>
      </w:ins>
      <w:r w:rsidRPr="00881DEA">
        <w:rPr>
          <w:rFonts w:eastAsia="Times New Roman" w:hint="eastAsia"/>
          <w:lang w:eastAsia="en-GB"/>
        </w:rPr>
        <w:t>:</w:t>
      </w:r>
      <w:r w:rsidRPr="00881DEA">
        <w:rPr>
          <w:rFonts w:eastAsia="Times New Roman" w:hint="eastAsia"/>
          <w:lang w:eastAsia="en-GB"/>
        </w:rPr>
        <w:tab/>
        <w:t>Whether and h</w:t>
      </w:r>
      <w:r w:rsidRPr="00881DEA">
        <w:rPr>
          <w:rFonts w:eastAsia="Times New Roman"/>
          <w:lang w:eastAsia="en-GB"/>
        </w:rPr>
        <w:t>o</w:t>
      </w:r>
      <w:r w:rsidRPr="00881DEA">
        <w:rPr>
          <w:rFonts w:eastAsia="Times New Roman" w:hint="eastAsia"/>
          <w:lang w:eastAsia="en-GB"/>
        </w:rPr>
        <w:t>w</w:t>
      </w:r>
      <w:r w:rsidRPr="00881DEA">
        <w:rPr>
          <w:rFonts w:eastAsia="Times New Roman"/>
          <w:lang w:eastAsia="en-GB"/>
        </w:rPr>
        <w:t xml:space="preserve"> a Source UE and a Target UE indicate</w:t>
      </w:r>
      <w:r w:rsidRPr="00881DEA">
        <w:rPr>
          <w:rFonts w:eastAsia="Times New Roman" w:hint="eastAsia"/>
          <w:lang w:eastAsia="en-GB"/>
        </w:rPr>
        <w:t xml:space="preserve"> support of UE-to-UE Relay operation will be determined in normative phase.</w:t>
      </w:r>
    </w:p>
    <w:p w14:paraId="086F9514" w14:textId="77777777" w:rsidR="00FB264A" w:rsidRPr="00881DEA" w:rsidRDefault="00FB264A" w:rsidP="00FB264A">
      <w:pPr>
        <w:overflowPunct w:val="0"/>
        <w:autoSpaceDE w:val="0"/>
        <w:autoSpaceDN w:val="0"/>
        <w:adjustRightInd w:val="0"/>
        <w:ind w:left="568" w:hanging="284"/>
        <w:textAlignment w:val="baseline"/>
        <w:rPr>
          <w:rFonts w:eastAsia="Times New Roman"/>
          <w:lang w:eastAsia="en-GB"/>
        </w:rPr>
      </w:pPr>
      <w:r w:rsidRPr="00881DEA">
        <w:rPr>
          <w:rFonts w:eastAsia="Times New Roman"/>
          <w:lang w:eastAsia="en-GB"/>
        </w:rPr>
        <w:t>-</w:t>
      </w:r>
      <w:r w:rsidRPr="00881DEA">
        <w:rPr>
          <w:rFonts w:eastAsia="Times New Roman"/>
          <w:lang w:eastAsia="en-GB"/>
        </w:rPr>
        <w:tab/>
        <w:t>For UE-to-UE Relay selection, the Source UE performs the UE-to-UE Relay selection for both Model A and Model B discovery. For Model B discovery, a Target UE may choose to respond or not to a UE-to-UE Relay, for example, based on the PC5 signal strength of each message received.</w:t>
      </w:r>
    </w:p>
    <w:p w14:paraId="3BB6C2A9" w14:textId="77777777" w:rsidR="00FB264A" w:rsidRPr="00881DEA" w:rsidRDefault="00FB264A" w:rsidP="00FB264A">
      <w:pPr>
        <w:overflowPunct w:val="0"/>
        <w:autoSpaceDE w:val="0"/>
        <w:autoSpaceDN w:val="0"/>
        <w:adjustRightInd w:val="0"/>
        <w:ind w:left="568" w:hanging="284"/>
        <w:textAlignment w:val="baseline"/>
        <w:rPr>
          <w:rFonts w:eastAsia="Times New Roman"/>
          <w:lang w:eastAsia="en-GB"/>
        </w:rPr>
      </w:pPr>
      <w:r w:rsidRPr="00881DEA">
        <w:rPr>
          <w:rFonts w:eastAsia="Times New Roman"/>
          <w:lang w:eastAsia="en-GB"/>
        </w:rPr>
        <w:t>-</w:t>
      </w:r>
      <w:r w:rsidRPr="00881DEA">
        <w:rPr>
          <w:rFonts w:eastAsia="Times New Roman"/>
          <w:lang w:eastAsia="en-GB"/>
        </w:rPr>
        <w:tab/>
        <w:t>For service authorization and policy/parameter provisioning for UE-to-UE Relay operation, the PCF based service authorization and provisioning as defined in TS 23.304 [3] is used as basis for normative work.</w:t>
      </w:r>
    </w:p>
    <w:p w14:paraId="6D568F2E" w14:textId="77777777" w:rsidR="00FB264A" w:rsidRPr="00881DEA" w:rsidRDefault="00FB264A" w:rsidP="00FB264A">
      <w:pPr>
        <w:overflowPunct w:val="0"/>
        <w:autoSpaceDE w:val="0"/>
        <w:autoSpaceDN w:val="0"/>
        <w:adjustRightInd w:val="0"/>
        <w:ind w:left="568" w:hanging="284"/>
        <w:textAlignment w:val="baseline"/>
        <w:rPr>
          <w:rFonts w:eastAsia="Times New Roman"/>
          <w:lang w:eastAsia="en-GB"/>
        </w:rPr>
      </w:pPr>
      <w:r w:rsidRPr="00881DEA">
        <w:rPr>
          <w:rFonts w:eastAsia="Times New Roman"/>
          <w:lang w:eastAsia="en-GB"/>
        </w:rPr>
        <w:t>-</w:t>
      </w:r>
      <w:r w:rsidRPr="00881DEA">
        <w:rPr>
          <w:rFonts w:eastAsia="Times New Roman"/>
          <w:lang w:eastAsia="en-GB"/>
        </w:rPr>
        <w:tab/>
        <w:t xml:space="preserve">The policy/parameters per </w:t>
      </w:r>
      <w:proofErr w:type="spellStart"/>
      <w:r w:rsidRPr="00881DEA">
        <w:rPr>
          <w:rFonts w:eastAsia="Times New Roman"/>
          <w:lang w:eastAsia="en-GB"/>
        </w:rPr>
        <w:t>ProSe</w:t>
      </w:r>
      <w:proofErr w:type="spellEnd"/>
      <w:r w:rsidRPr="00881DEA">
        <w:rPr>
          <w:rFonts w:eastAsia="Times New Roman"/>
          <w:lang w:eastAsia="en-GB"/>
        </w:rPr>
        <w:t xml:space="preserve"> service includes Relay Service Code(s) and UE-to-UE Relay Layer indicator(s); a UE-to-UE Relay Layer Indicator per RSC that indicates whether the RSC is offering 5G </w:t>
      </w:r>
      <w:proofErr w:type="spellStart"/>
      <w:r w:rsidRPr="00881DEA">
        <w:rPr>
          <w:rFonts w:eastAsia="Times New Roman"/>
          <w:lang w:eastAsia="en-GB"/>
        </w:rPr>
        <w:t>ProSe</w:t>
      </w:r>
      <w:proofErr w:type="spellEnd"/>
      <w:r w:rsidRPr="00881DEA">
        <w:rPr>
          <w:rFonts w:eastAsia="Times New Roman"/>
          <w:lang w:eastAsia="en-GB"/>
        </w:rPr>
        <w:t xml:space="preserve"> Layer-2 or Layer-3 UE-to-UE Relay service.</w:t>
      </w:r>
    </w:p>
    <w:p w14:paraId="2CBFC3FC" w14:textId="77777777" w:rsidR="00FB264A" w:rsidRPr="00881DEA" w:rsidRDefault="00FB264A" w:rsidP="00FB264A">
      <w:pPr>
        <w:overflowPunct w:val="0"/>
        <w:autoSpaceDE w:val="0"/>
        <w:autoSpaceDN w:val="0"/>
        <w:adjustRightInd w:val="0"/>
        <w:ind w:left="568" w:hanging="284"/>
        <w:textAlignment w:val="baseline"/>
        <w:rPr>
          <w:rFonts w:eastAsia="Times New Roman"/>
          <w:lang w:eastAsia="en-GB"/>
        </w:rPr>
      </w:pPr>
      <w:r w:rsidRPr="00881DEA">
        <w:rPr>
          <w:rFonts w:eastAsia="Times New Roman"/>
          <w:lang w:eastAsia="en-GB"/>
        </w:rPr>
        <w:t>-</w:t>
      </w:r>
      <w:r w:rsidRPr="00881DEA">
        <w:rPr>
          <w:rFonts w:eastAsia="Times New Roman"/>
          <w:lang w:eastAsia="en-GB"/>
        </w:rPr>
        <w:tab/>
        <w:t>The Target UE performs the UE-to-UE Relay selection if the UE-to-UE relay discovery is integrated into PC5 unicast link establishment procedure, i.e. upon receiving a Direct Communication Request from the Source UE via one or more UE-to-UE Relay UEs.</w:t>
      </w:r>
    </w:p>
    <w:p w14:paraId="53CE6028" w14:textId="77777777" w:rsidR="00FB264A" w:rsidRPr="00881DEA" w:rsidRDefault="00FB264A" w:rsidP="00FB264A">
      <w:pPr>
        <w:overflowPunct w:val="0"/>
        <w:autoSpaceDE w:val="0"/>
        <w:autoSpaceDN w:val="0"/>
        <w:adjustRightInd w:val="0"/>
        <w:ind w:left="568" w:hanging="284"/>
        <w:textAlignment w:val="baseline"/>
        <w:rPr>
          <w:rFonts w:eastAsia="Times New Roman"/>
          <w:lang w:eastAsia="en-GB"/>
        </w:rPr>
      </w:pPr>
      <w:r w:rsidRPr="00881DEA">
        <w:rPr>
          <w:rFonts w:eastAsia="Times New Roman"/>
          <w:lang w:eastAsia="en-GB"/>
        </w:rPr>
        <w:t>-</w:t>
      </w:r>
      <w:r w:rsidRPr="00881DEA">
        <w:rPr>
          <w:rFonts w:eastAsia="Times New Roman"/>
          <w:lang w:eastAsia="en-GB"/>
        </w:rPr>
        <w:tab/>
        <w:t>For UE-to-UE Relay reselection, the negotiated UE-to-UE Relay reselection between Source UE and Target UE in Sol#7 and the UE-to-UE Relay selection procedure in Sol#10 can be used under different conditions.</w:t>
      </w:r>
    </w:p>
    <w:p w14:paraId="2F4BAE8E" w14:textId="77777777" w:rsidR="00FB264A" w:rsidRPr="00881DEA" w:rsidRDefault="00FB264A" w:rsidP="00FB264A">
      <w:pPr>
        <w:keepLines/>
        <w:overflowPunct w:val="0"/>
        <w:autoSpaceDE w:val="0"/>
        <w:autoSpaceDN w:val="0"/>
        <w:adjustRightInd w:val="0"/>
        <w:ind w:left="1135" w:hanging="851"/>
        <w:textAlignment w:val="baseline"/>
        <w:rPr>
          <w:rFonts w:eastAsia="Times New Roman"/>
          <w:lang w:eastAsia="en-GB"/>
        </w:rPr>
      </w:pPr>
      <w:r w:rsidRPr="00881DEA">
        <w:rPr>
          <w:rFonts w:eastAsia="Times New Roman"/>
          <w:lang w:eastAsia="en-GB"/>
        </w:rPr>
        <w:t>NOTE </w:t>
      </w:r>
      <w:del w:id="38" w:author="Qualcomm -Hong Cheng" w:date="2022-11-04T15:04:00Z">
        <w:r w:rsidRPr="00881DEA" w:rsidDel="00072BD7">
          <w:rPr>
            <w:rFonts w:eastAsia="Times New Roman"/>
            <w:lang w:eastAsia="en-GB"/>
          </w:rPr>
          <w:delText>3</w:delText>
        </w:r>
      </w:del>
      <w:ins w:id="39" w:author="Qualcomm -Hong Cheng" w:date="2022-11-04T15:04:00Z">
        <w:r>
          <w:rPr>
            <w:rFonts w:eastAsia="Times New Roman"/>
            <w:lang w:eastAsia="en-GB"/>
          </w:rPr>
          <w:t>4</w:t>
        </w:r>
      </w:ins>
      <w:r w:rsidRPr="00881DEA">
        <w:rPr>
          <w:rFonts w:eastAsia="Times New Roman"/>
          <w:lang w:eastAsia="en-GB"/>
        </w:rPr>
        <w:t>:</w:t>
      </w:r>
      <w:r w:rsidRPr="00881DEA">
        <w:rPr>
          <w:rFonts w:eastAsia="Times New Roman"/>
          <w:lang w:eastAsia="en-GB"/>
        </w:rPr>
        <w:tab/>
        <w:t>UE-to-UE Relay selection/reselection requires cooperation with RAN WGs during normative work.</w:t>
      </w:r>
    </w:p>
    <w:p w14:paraId="05745721" w14:textId="77777777" w:rsidR="00FB264A" w:rsidRPr="00881DEA" w:rsidRDefault="00FB264A" w:rsidP="00FB264A">
      <w:pPr>
        <w:overflowPunct w:val="0"/>
        <w:autoSpaceDE w:val="0"/>
        <w:autoSpaceDN w:val="0"/>
        <w:adjustRightInd w:val="0"/>
        <w:ind w:left="568" w:hanging="284"/>
        <w:textAlignment w:val="baseline"/>
        <w:rPr>
          <w:rFonts w:eastAsia="Times New Roman"/>
          <w:lang w:eastAsia="en-GB"/>
        </w:rPr>
      </w:pPr>
      <w:r w:rsidRPr="00881DEA">
        <w:rPr>
          <w:rFonts w:eastAsia="Times New Roman"/>
          <w:lang w:eastAsia="en-GB"/>
        </w:rPr>
        <w:t>-</w:t>
      </w:r>
      <w:r w:rsidRPr="00881DEA">
        <w:rPr>
          <w:rFonts w:eastAsia="Times New Roman"/>
          <w:lang w:eastAsia="en-GB"/>
        </w:rPr>
        <w:tab/>
        <w:t>IP, Ethernet and Unstructured traffic types are supported.</w:t>
      </w:r>
    </w:p>
    <w:p w14:paraId="5B3F42C9" w14:textId="77777777" w:rsidR="00FB264A" w:rsidRPr="00881DEA" w:rsidRDefault="00FB264A" w:rsidP="00FB264A">
      <w:pPr>
        <w:keepLines/>
        <w:overflowPunct w:val="0"/>
        <w:autoSpaceDE w:val="0"/>
        <w:autoSpaceDN w:val="0"/>
        <w:adjustRightInd w:val="0"/>
        <w:ind w:left="1135" w:hanging="851"/>
        <w:textAlignment w:val="baseline"/>
        <w:rPr>
          <w:rFonts w:eastAsia="Times New Roman"/>
          <w:lang w:eastAsia="en-GB"/>
        </w:rPr>
      </w:pPr>
      <w:r w:rsidRPr="00881DEA">
        <w:rPr>
          <w:rFonts w:eastAsia="Times New Roman"/>
          <w:lang w:eastAsia="en-GB"/>
        </w:rPr>
        <w:t>NOTE </w:t>
      </w:r>
      <w:del w:id="40" w:author="Qualcomm -Hong Cheng" w:date="2022-11-04T15:04:00Z">
        <w:r w:rsidRPr="00881DEA" w:rsidDel="00072BD7">
          <w:rPr>
            <w:rFonts w:eastAsia="Times New Roman"/>
            <w:lang w:eastAsia="en-GB"/>
          </w:rPr>
          <w:delText>4</w:delText>
        </w:r>
      </w:del>
      <w:ins w:id="41" w:author="Qualcomm -Hong Cheng" w:date="2022-11-04T15:04:00Z">
        <w:r>
          <w:rPr>
            <w:rFonts w:eastAsia="Times New Roman"/>
            <w:lang w:eastAsia="en-GB"/>
          </w:rPr>
          <w:t>5</w:t>
        </w:r>
      </w:ins>
      <w:r w:rsidRPr="00881DEA">
        <w:rPr>
          <w:rFonts w:eastAsia="Times New Roman"/>
          <w:lang w:eastAsia="en-GB"/>
        </w:rPr>
        <w:t>:</w:t>
      </w:r>
      <w:r w:rsidRPr="00881DEA">
        <w:rPr>
          <w:rFonts w:eastAsia="Times New Roman"/>
          <w:lang w:eastAsia="en-GB"/>
        </w:rPr>
        <w:tab/>
        <w:t>Ethernet and Unstructured traffic types can be encapsulated in IP traffic type if supported by source and target UE.</w:t>
      </w:r>
    </w:p>
    <w:p w14:paraId="24F202E5" w14:textId="77777777" w:rsidR="00FB264A" w:rsidRPr="00881DEA" w:rsidRDefault="00FB264A" w:rsidP="00FB264A">
      <w:pPr>
        <w:overflowPunct w:val="0"/>
        <w:autoSpaceDE w:val="0"/>
        <w:autoSpaceDN w:val="0"/>
        <w:adjustRightInd w:val="0"/>
        <w:ind w:left="568" w:hanging="284"/>
        <w:textAlignment w:val="baseline"/>
        <w:rPr>
          <w:rFonts w:eastAsia="Times New Roman"/>
          <w:lang w:eastAsia="en-GB"/>
        </w:rPr>
      </w:pPr>
      <w:r w:rsidRPr="00881DEA">
        <w:rPr>
          <w:rFonts w:eastAsia="Times New Roman"/>
          <w:lang w:eastAsia="en-GB"/>
        </w:rPr>
        <w:lastRenderedPageBreak/>
        <w:t>-</w:t>
      </w:r>
      <w:r w:rsidRPr="00881DEA">
        <w:rPr>
          <w:rFonts w:eastAsia="Times New Roman"/>
          <w:lang w:eastAsia="en-GB"/>
        </w:rPr>
        <w:tab/>
        <w:t>In the case of one Source UE communicates with multiple Target UEs, the PC5 link between Source UE and UE-to-UE Relay can be shared for multiple Target UEs per RSC while the PC5 links may be established individually between UE-to-UE Relay and Target UEs per RSC. For the shared PC5 link, the Layer-2 link modification procedure can be used.</w:t>
      </w:r>
    </w:p>
    <w:p w14:paraId="7365D7EA" w14:textId="77777777" w:rsidR="00FB264A" w:rsidRPr="00881DEA" w:rsidRDefault="00FB264A" w:rsidP="00FB264A">
      <w:pPr>
        <w:overflowPunct w:val="0"/>
        <w:autoSpaceDE w:val="0"/>
        <w:autoSpaceDN w:val="0"/>
        <w:adjustRightInd w:val="0"/>
        <w:ind w:left="568" w:hanging="284"/>
        <w:textAlignment w:val="baseline"/>
        <w:rPr>
          <w:rFonts w:eastAsia="Times New Roman"/>
          <w:lang w:eastAsia="en-GB"/>
        </w:rPr>
      </w:pPr>
      <w:r w:rsidRPr="00881DEA">
        <w:rPr>
          <w:rFonts w:eastAsia="Times New Roman"/>
          <w:lang w:eastAsia="en-GB"/>
        </w:rPr>
        <w:t>-</w:t>
      </w:r>
      <w:r w:rsidRPr="00881DEA">
        <w:rPr>
          <w:rFonts w:eastAsia="Times New Roman"/>
          <w:lang w:eastAsia="en-GB"/>
        </w:rPr>
        <w:tab/>
        <w:t>In the case of multiple Source UEs communicate with one Target UE, the PC5 link between UE-to-UE Relay and Target UE can be shared per RSC while the PC5 links may be established individually between Source UEs and UE-to-UE Relay per RSC. For the shared PC5 link, the Layer-2 link modification procedure can be used.</w:t>
      </w:r>
    </w:p>
    <w:p w14:paraId="25192C36" w14:textId="77777777" w:rsidR="00FB264A" w:rsidRPr="00881DEA" w:rsidRDefault="00FB264A" w:rsidP="00FB264A">
      <w:pPr>
        <w:keepLines/>
        <w:overflowPunct w:val="0"/>
        <w:autoSpaceDE w:val="0"/>
        <w:autoSpaceDN w:val="0"/>
        <w:adjustRightInd w:val="0"/>
        <w:ind w:left="1135" w:hanging="851"/>
        <w:textAlignment w:val="baseline"/>
        <w:rPr>
          <w:rFonts w:eastAsia="Times New Roman"/>
          <w:lang w:eastAsia="en-GB"/>
        </w:rPr>
      </w:pPr>
      <w:r w:rsidRPr="00881DEA">
        <w:rPr>
          <w:rFonts w:eastAsia="Times New Roman"/>
          <w:lang w:eastAsia="en-GB"/>
        </w:rPr>
        <w:t>NOTE </w:t>
      </w:r>
      <w:del w:id="42" w:author="Qualcomm -Hong Cheng" w:date="2022-11-04T15:05:00Z">
        <w:r w:rsidRPr="00881DEA" w:rsidDel="00072BD7">
          <w:rPr>
            <w:rFonts w:eastAsia="Times New Roman"/>
            <w:lang w:eastAsia="en-GB"/>
          </w:rPr>
          <w:delText>5</w:delText>
        </w:r>
      </w:del>
      <w:ins w:id="43" w:author="Qualcomm -Hong Cheng" w:date="2022-11-04T15:05:00Z">
        <w:r>
          <w:rPr>
            <w:rFonts w:eastAsia="Times New Roman"/>
            <w:lang w:eastAsia="en-GB"/>
          </w:rPr>
          <w:t>6</w:t>
        </w:r>
      </w:ins>
      <w:r w:rsidRPr="00881DEA">
        <w:rPr>
          <w:rFonts w:eastAsia="Times New Roman"/>
          <w:lang w:eastAsia="en-GB"/>
        </w:rPr>
        <w:t>:</w:t>
      </w:r>
      <w:r w:rsidRPr="00881DEA">
        <w:rPr>
          <w:rFonts w:eastAsia="Times New Roman"/>
          <w:lang w:eastAsia="en-GB"/>
        </w:rPr>
        <w:tab/>
        <w:t>If source UE or target UE has multiple application layer IDs (user info), it would be treated as different UEs per application layer ID and separate PC5 link between UE (source UE or target UE) and Relay UE shall be setup. This will be confirmed by RAN during normative phase.</w:t>
      </w:r>
    </w:p>
    <w:p w14:paraId="51C1E55D" w14:textId="77777777" w:rsidR="00FB264A" w:rsidRPr="00881DEA" w:rsidRDefault="00FB264A" w:rsidP="00FB264A">
      <w:pPr>
        <w:overflowPunct w:val="0"/>
        <w:autoSpaceDE w:val="0"/>
        <w:autoSpaceDN w:val="0"/>
        <w:adjustRightInd w:val="0"/>
        <w:ind w:left="568" w:hanging="284"/>
        <w:textAlignment w:val="baseline"/>
        <w:rPr>
          <w:rFonts w:eastAsiaTheme="minorEastAsia"/>
          <w:lang w:eastAsia="en-GB"/>
        </w:rPr>
      </w:pPr>
      <w:r w:rsidRPr="00881DEA">
        <w:rPr>
          <w:rFonts w:eastAsia="Times New Roman"/>
          <w:lang w:eastAsia="en-GB"/>
        </w:rPr>
        <w:t>-</w:t>
      </w:r>
      <w:r w:rsidRPr="00881DEA">
        <w:rPr>
          <w:rFonts w:eastAsia="Times New Roman"/>
          <w:lang w:eastAsia="en-GB"/>
        </w:rPr>
        <w:tab/>
        <w:t>For UE-to-UE Relay Per-hop links setup (i.e. PC5 link establishment between Source UE and UE-to-UE Relay, as well as between UE-to-UE Relay and Target UE), Source UE initiates the PC5 link setup with UE-to-UE Relay</w:t>
      </w:r>
      <w:r w:rsidRPr="00881DEA">
        <w:rPr>
          <w:rFonts w:eastAsia="Times New Roman" w:hint="eastAsia"/>
          <w:lang w:eastAsia="en-GB"/>
        </w:rPr>
        <w:t xml:space="preserve"> (first hop)</w:t>
      </w:r>
      <w:r w:rsidRPr="00881DEA">
        <w:rPr>
          <w:rFonts w:eastAsia="Times New Roman"/>
          <w:lang w:eastAsia="en-GB"/>
        </w:rPr>
        <w:t>, and UE-to-UE Relay initiates the PC5 link setup with the target UE</w:t>
      </w:r>
      <w:r w:rsidRPr="00881DEA">
        <w:rPr>
          <w:rFonts w:eastAsia="Times New Roman" w:hint="eastAsia"/>
          <w:lang w:eastAsia="en-GB"/>
        </w:rPr>
        <w:t xml:space="preserve"> (second hop)</w:t>
      </w:r>
      <w:r w:rsidRPr="00881DEA">
        <w:rPr>
          <w:rFonts w:eastAsia="Times New Roman"/>
          <w:lang w:eastAsia="en-GB"/>
        </w:rPr>
        <w:t>. Sol#11 is used as basis for normative work.</w:t>
      </w:r>
    </w:p>
    <w:p w14:paraId="16890125" w14:textId="77777777" w:rsidR="00FB264A" w:rsidRPr="00881DEA" w:rsidRDefault="00FB264A" w:rsidP="00FB264A">
      <w:pPr>
        <w:overflowPunct w:val="0"/>
        <w:autoSpaceDE w:val="0"/>
        <w:autoSpaceDN w:val="0"/>
        <w:adjustRightInd w:val="0"/>
        <w:ind w:left="568" w:hanging="284"/>
        <w:textAlignment w:val="baseline"/>
        <w:rPr>
          <w:rFonts w:eastAsiaTheme="minorEastAsia"/>
          <w:lang w:eastAsia="en-GB"/>
        </w:rPr>
      </w:pPr>
      <w:r w:rsidRPr="00881DEA">
        <w:rPr>
          <w:rFonts w:eastAsiaTheme="minorEastAsia" w:hint="eastAsia"/>
          <w:lang w:eastAsia="en-GB"/>
        </w:rPr>
        <w:t>-</w:t>
      </w:r>
      <w:r w:rsidRPr="00881DEA">
        <w:rPr>
          <w:rFonts w:eastAsiaTheme="minorEastAsia" w:hint="eastAsia"/>
          <w:lang w:eastAsia="en-GB"/>
        </w:rPr>
        <w:tab/>
        <w:t xml:space="preserve">The </w:t>
      </w:r>
      <w:r w:rsidRPr="00881DEA">
        <w:rPr>
          <w:rFonts w:eastAsiaTheme="minorEastAsia"/>
          <w:lang w:eastAsia="en-GB"/>
        </w:rPr>
        <w:t xml:space="preserve">Layer-2 link establishment </w:t>
      </w:r>
      <w:r w:rsidRPr="00881DEA">
        <w:rPr>
          <w:rFonts w:eastAsiaTheme="minorEastAsia" w:hint="eastAsia"/>
          <w:lang w:eastAsia="en-GB"/>
        </w:rPr>
        <w:t xml:space="preserve">procedure as defined in clause 6.4.3.1 </w:t>
      </w:r>
      <w:r w:rsidRPr="00881DEA">
        <w:rPr>
          <w:rFonts w:eastAsiaTheme="minorEastAsia"/>
          <w:lang w:eastAsia="en-GB"/>
        </w:rPr>
        <w:t xml:space="preserve">of </w:t>
      </w:r>
      <w:r w:rsidRPr="00881DEA">
        <w:rPr>
          <w:rFonts w:eastAsiaTheme="minorEastAsia" w:hint="eastAsia"/>
          <w:lang w:eastAsia="en-GB"/>
        </w:rPr>
        <w:t>TS 23.304 [3] is reused for per-hop link establishment for UE-to-UE Relay with the following clarifications:</w:t>
      </w:r>
    </w:p>
    <w:p w14:paraId="20FDB28C" w14:textId="77777777" w:rsidR="00FB264A" w:rsidRPr="00881DEA" w:rsidRDefault="00FB264A" w:rsidP="00FB264A">
      <w:pPr>
        <w:overflowPunct w:val="0"/>
        <w:autoSpaceDE w:val="0"/>
        <w:autoSpaceDN w:val="0"/>
        <w:adjustRightInd w:val="0"/>
        <w:ind w:left="851" w:hanging="284"/>
        <w:textAlignment w:val="baseline"/>
        <w:rPr>
          <w:rFonts w:eastAsia="Times New Roman"/>
          <w:lang w:eastAsia="en-GB"/>
        </w:rPr>
      </w:pPr>
      <w:r w:rsidRPr="00881DEA">
        <w:rPr>
          <w:rFonts w:eastAsia="Times New Roman" w:hint="eastAsia"/>
          <w:lang w:eastAsia="en-GB"/>
        </w:rPr>
        <w:t>-</w:t>
      </w:r>
      <w:r w:rsidRPr="00881DEA">
        <w:rPr>
          <w:rFonts w:eastAsia="Times New Roman" w:hint="eastAsia"/>
          <w:lang w:eastAsia="en-GB"/>
        </w:rPr>
        <w:tab/>
      </w:r>
      <w:r w:rsidRPr="00881DEA">
        <w:rPr>
          <w:rFonts w:eastAsia="Times New Roman"/>
          <w:lang w:eastAsia="en-GB"/>
        </w:rPr>
        <w:t>U</w:t>
      </w:r>
      <w:r w:rsidRPr="00881DEA">
        <w:rPr>
          <w:rFonts w:eastAsia="Times New Roman" w:hint="eastAsia"/>
          <w:lang w:eastAsia="en-GB"/>
        </w:rPr>
        <w:t>E-to-</w:t>
      </w:r>
      <w:r w:rsidRPr="00881DEA">
        <w:rPr>
          <w:rFonts w:eastAsia="Times New Roman"/>
          <w:lang w:eastAsia="en-GB"/>
        </w:rPr>
        <w:t>U</w:t>
      </w:r>
      <w:r w:rsidRPr="00881DEA">
        <w:rPr>
          <w:rFonts w:eastAsia="Times New Roman" w:hint="eastAsia"/>
          <w:lang w:eastAsia="en-GB"/>
        </w:rPr>
        <w:t>E</w:t>
      </w:r>
      <w:r w:rsidRPr="00881DEA">
        <w:rPr>
          <w:rFonts w:eastAsia="Times New Roman"/>
          <w:lang w:eastAsia="en-GB"/>
        </w:rPr>
        <w:t xml:space="preserve"> Relay initiates the second hop PC5 link establishment after the Security Establishment procedure is completed at the first hop.</w:t>
      </w:r>
    </w:p>
    <w:p w14:paraId="3FB770FD" w14:textId="77777777" w:rsidR="00FB264A" w:rsidRPr="00881DEA" w:rsidRDefault="00FB264A" w:rsidP="00FB264A">
      <w:pPr>
        <w:overflowPunct w:val="0"/>
        <w:autoSpaceDE w:val="0"/>
        <w:autoSpaceDN w:val="0"/>
        <w:adjustRightInd w:val="0"/>
        <w:ind w:left="851" w:hanging="284"/>
        <w:textAlignment w:val="baseline"/>
        <w:rPr>
          <w:rFonts w:eastAsia="Times New Roman"/>
          <w:lang w:eastAsia="en-GB"/>
        </w:rPr>
      </w:pPr>
      <w:r w:rsidRPr="00881DEA">
        <w:rPr>
          <w:rFonts w:eastAsia="Times New Roman" w:hint="eastAsia"/>
          <w:lang w:eastAsia="en-GB"/>
        </w:rPr>
        <w:t>-</w:t>
      </w:r>
      <w:r w:rsidRPr="00881DEA">
        <w:rPr>
          <w:rFonts w:eastAsia="Times New Roman" w:hint="eastAsia"/>
          <w:lang w:eastAsia="en-GB"/>
        </w:rPr>
        <w:tab/>
      </w:r>
      <w:r w:rsidRPr="00881DEA">
        <w:rPr>
          <w:rFonts w:eastAsia="Times New Roman"/>
          <w:lang w:eastAsia="en-GB"/>
        </w:rPr>
        <w:t>U</w:t>
      </w:r>
      <w:r w:rsidRPr="00881DEA">
        <w:rPr>
          <w:rFonts w:eastAsia="Times New Roman" w:hint="eastAsia"/>
          <w:lang w:eastAsia="en-GB"/>
        </w:rPr>
        <w:t>E-to-</w:t>
      </w:r>
      <w:r w:rsidRPr="00881DEA">
        <w:rPr>
          <w:rFonts w:eastAsia="Times New Roman"/>
          <w:lang w:eastAsia="en-GB"/>
        </w:rPr>
        <w:t>U</w:t>
      </w:r>
      <w:r w:rsidRPr="00881DEA">
        <w:rPr>
          <w:rFonts w:eastAsia="Times New Roman" w:hint="eastAsia"/>
          <w:lang w:eastAsia="en-GB"/>
        </w:rPr>
        <w:t>E</w:t>
      </w:r>
      <w:r w:rsidRPr="00881DEA">
        <w:rPr>
          <w:rFonts w:eastAsia="Times New Roman"/>
          <w:lang w:eastAsia="en-GB"/>
        </w:rPr>
        <w:t xml:space="preserve"> Relay sends the Direct Communication Accept message to Source UE after the second hop PC5 link establishment is completed (i.e. U</w:t>
      </w:r>
      <w:r w:rsidRPr="00881DEA">
        <w:rPr>
          <w:rFonts w:eastAsia="Times New Roman" w:hint="eastAsia"/>
          <w:lang w:eastAsia="en-GB"/>
        </w:rPr>
        <w:t>E-to-</w:t>
      </w:r>
      <w:r w:rsidRPr="00881DEA">
        <w:rPr>
          <w:rFonts w:eastAsia="Times New Roman"/>
          <w:lang w:eastAsia="en-GB"/>
        </w:rPr>
        <w:t>U</w:t>
      </w:r>
      <w:r w:rsidRPr="00881DEA">
        <w:rPr>
          <w:rFonts w:eastAsia="Times New Roman" w:hint="eastAsia"/>
          <w:lang w:eastAsia="en-GB"/>
        </w:rPr>
        <w:t>E</w:t>
      </w:r>
      <w:r w:rsidRPr="00881DEA">
        <w:rPr>
          <w:rFonts w:eastAsia="Times New Roman"/>
          <w:lang w:eastAsia="en-GB"/>
        </w:rPr>
        <w:t xml:space="preserve"> Relay has received D</w:t>
      </w:r>
      <w:r w:rsidRPr="00881DEA">
        <w:rPr>
          <w:rFonts w:eastAsia="Times New Roman" w:hint="eastAsia"/>
          <w:lang w:eastAsia="en-GB"/>
        </w:rPr>
        <w:t>irect Communication Accept</w:t>
      </w:r>
      <w:r w:rsidRPr="00881DEA">
        <w:rPr>
          <w:rFonts w:eastAsia="Times New Roman"/>
          <w:lang w:eastAsia="en-GB"/>
        </w:rPr>
        <w:t xml:space="preserve"> message from Target UE).</w:t>
      </w:r>
    </w:p>
    <w:p w14:paraId="7B76625D" w14:textId="77777777" w:rsidR="00FB264A" w:rsidRPr="00881DEA" w:rsidRDefault="00FB264A" w:rsidP="00FB264A">
      <w:pPr>
        <w:overflowPunct w:val="0"/>
        <w:autoSpaceDE w:val="0"/>
        <w:autoSpaceDN w:val="0"/>
        <w:adjustRightInd w:val="0"/>
        <w:ind w:left="851" w:hanging="284"/>
        <w:textAlignment w:val="baseline"/>
        <w:rPr>
          <w:rFonts w:eastAsia="Times New Roman"/>
          <w:lang w:eastAsia="en-GB"/>
        </w:rPr>
      </w:pPr>
      <w:r w:rsidRPr="00881DEA">
        <w:rPr>
          <w:rFonts w:eastAsia="Times New Roman" w:hint="eastAsia"/>
          <w:lang w:eastAsia="en-GB"/>
        </w:rPr>
        <w:t>-</w:t>
      </w:r>
      <w:r w:rsidRPr="00881DEA">
        <w:rPr>
          <w:rFonts w:eastAsia="Times New Roman" w:hint="eastAsia"/>
          <w:lang w:eastAsia="en-GB"/>
        </w:rPr>
        <w:tab/>
      </w:r>
      <w:r w:rsidRPr="00881DEA">
        <w:rPr>
          <w:rFonts w:eastAsia="Times New Roman"/>
          <w:lang w:eastAsia="en-GB"/>
        </w:rPr>
        <w:t>The IP address allocation procedure as defined in clause 6.4.3.1 of TS 23.304 </w:t>
      </w:r>
      <w:r w:rsidRPr="00881DEA">
        <w:rPr>
          <w:rFonts w:eastAsia="Times New Roman" w:hint="eastAsia"/>
          <w:lang w:eastAsia="en-GB"/>
        </w:rPr>
        <w:t>[3]</w:t>
      </w:r>
      <w:r w:rsidRPr="00881DEA">
        <w:rPr>
          <w:rFonts w:eastAsia="Times New Roman"/>
          <w:lang w:eastAsia="en-GB"/>
        </w:rPr>
        <w:t xml:space="preserve"> is reused on each hop for U</w:t>
      </w:r>
      <w:r w:rsidRPr="00881DEA">
        <w:rPr>
          <w:rFonts w:eastAsia="Times New Roman" w:hint="eastAsia"/>
          <w:lang w:eastAsia="en-GB"/>
        </w:rPr>
        <w:t>E-to-UE</w:t>
      </w:r>
      <w:r w:rsidRPr="00881DEA">
        <w:rPr>
          <w:rFonts w:eastAsia="Times New Roman"/>
          <w:lang w:eastAsia="en-GB"/>
        </w:rPr>
        <w:t xml:space="preserve"> Relay.</w:t>
      </w:r>
    </w:p>
    <w:p w14:paraId="07A87C6E" w14:textId="77777777" w:rsidR="00FB264A" w:rsidRPr="00881DEA" w:rsidRDefault="00FB264A" w:rsidP="00FB264A">
      <w:pPr>
        <w:overflowPunct w:val="0"/>
        <w:autoSpaceDE w:val="0"/>
        <w:autoSpaceDN w:val="0"/>
        <w:adjustRightInd w:val="0"/>
        <w:ind w:left="851" w:hanging="284"/>
        <w:textAlignment w:val="baseline"/>
        <w:rPr>
          <w:rFonts w:eastAsia="Times New Roman"/>
          <w:lang w:eastAsia="en-GB"/>
        </w:rPr>
      </w:pPr>
      <w:r w:rsidRPr="00881DEA">
        <w:rPr>
          <w:rFonts w:eastAsia="Times New Roman"/>
          <w:lang w:eastAsia="en-GB"/>
        </w:rPr>
        <w:t>-</w:t>
      </w:r>
      <w:r w:rsidRPr="00881DEA">
        <w:rPr>
          <w:rFonts w:eastAsia="Times New Roman"/>
          <w:lang w:eastAsia="en-GB"/>
        </w:rPr>
        <w:tab/>
        <w:t>The Source UE and Target UE may obtain the IP address of each other using DNS. The Source UE may obtain the IP address of a Target UE from the UE-to-UE Relay in the Direct Communication Accept message (if included).</w:t>
      </w:r>
    </w:p>
    <w:p w14:paraId="65BA3823" w14:textId="77777777" w:rsidR="00FB264A" w:rsidRPr="00881DEA" w:rsidRDefault="00FB264A" w:rsidP="00FB264A">
      <w:pPr>
        <w:overflowPunct w:val="0"/>
        <w:autoSpaceDE w:val="0"/>
        <w:autoSpaceDN w:val="0"/>
        <w:adjustRightInd w:val="0"/>
        <w:ind w:left="851" w:hanging="284"/>
        <w:textAlignment w:val="baseline"/>
        <w:rPr>
          <w:rFonts w:eastAsia="Times New Roman"/>
          <w:lang w:eastAsia="en-GB"/>
        </w:rPr>
      </w:pPr>
      <w:r w:rsidRPr="00881DEA">
        <w:rPr>
          <w:rFonts w:eastAsia="Times New Roman" w:hint="eastAsia"/>
          <w:lang w:eastAsia="en-GB"/>
        </w:rPr>
        <w:t>-</w:t>
      </w:r>
      <w:r w:rsidRPr="00881DEA">
        <w:rPr>
          <w:rFonts w:eastAsia="Times New Roman" w:hint="eastAsia"/>
          <w:lang w:eastAsia="en-GB"/>
        </w:rPr>
        <w:tab/>
      </w:r>
      <w:r w:rsidRPr="00881DEA">
        <w:rPr>
          <w:rFonts w:eastAsia="Times New Roman"/>
          <w:lang w:eastAsia="en-GB"/>
        </w:rPr>
        <w:t>For the first hop PC5 link establishment:</w:t>
      </w:r>
    </w:p>
    <w:p w14:paraId="34088F0D" w14:textId="77777777" w:rsidR="00FB264A" w:rsidRPr="00881DEA" w:rsidRDefault="00FB264A" w:rsidP="00FB264A">
      <w:pPr>
        <w:overflowPunct w:val="0"/>
        <w:autoSpaceDE w:val="0"/>
        <w:autoSpaceDN w:val="0"/>
        <w:adjustRightInd w:val="0"/>
        <w:ind w:left="1135" w:hanging="284"/>
        <w:textAlignment w:val="baseline"/>
        <w:rPr>
          <w:rFonts w:eastAsia="Times New Roman"/>
          <w:lang w:eastAsia="en-GB"/>
        </w:rPr>
      </w:pPr>
      <w:r w:rsidRPr="00881DEA">
        <w:rPr>
          <w:rFonts w:eastAsia="Times New Roman"/>
          <w:lang w:eastAsia="en-GB"/>
        </w:rPr>
        <w:t>-</w:t>
      </w:r>
      <w:r w:rsidRPr="00881DEA">
        <w:rPr>
          <w:rFonts w:eastAsia="Times New Roman"/>
          <w:lang w:eastAsia="en-GB"/>
        </w:rPr>
        <w:tab/>
        <w:t>The Source UE sends a Direct Communication Request message including User Info ID of Source UE, User Info ID of U</w:t>
      </w:r>
      <w:r w:rsidRPr="00881DEA">
        <w:rPr>
          <w:rFonts w:eastAsia="Times New Roman" w:hint="eastAsia"/>
          <w:lang w:eastAsia="en-GB"/>
        </w:rPr>
        <w:t>E-to-UE</w:t>
      </w:r>
      <w:r w:rsidRPr="00881DEA">
        <w:rPr>
          <w:rFonts w:eastAsia="Times New Roman"/>
          <w:lang w:eastAsia="en-GB"/>
        </w:rPr>
        <w:t xml:space="preserve"> Relay, User Info ID</w:t>
      </w:r>
      <w:r w:rsidRPr="00881DEA">
        <w:rPr>
          <w:rFonts w:eastAsia="Times New Roman" w:hint="eastAsia"/>
          <w:lang w:eastAsia="en-GB"/>
        </w:rPr>
        <w:t xml:space="preserve"> and Layer-2 ID</w:t>
      </w:r>
      <w:r w:rsidRPr="00881DEA">
        <w:rPr>
          <w:rFonts w:eastAsia="Times New Roman"/>
          <w:lang w:eastAsia="en-GB"/>
        </w:rPr>
        <w:t xml:space="preserve"> of Target UE, RSC and Security Information to U</w:t>
      </w:r>
      <w:r w:rsidRPr="00881DEA">
        <w:rPr>
          <w:rFonts w:eastAsia="Times New Roman" w:hint="eastAsia"/>
          <w:lang w:eastAsia="en-GB"/>
        </w:rPr>
        <w:t>E-to-</w:t>
      </w:r>
      <w:r w:rsidRPr="00881DEA">
        <w:rPr>
          <w:rFonts w:eastAsia="Times New Roman"/>
          <w:lang w:eastAsia="en-GB"/>
        </w:rPr>
        <w:t>U</w:t>
      </w:r>
      <w:r w:rsidRPr="00881DEA">
        <w:rPr>
          <w:rFonts w:eastAsia="Times New Roman" w:hint="eastAsia"/>
          <w:lang w:eastAsia="en-GB"/>
        </w:rPr>
        <w:t>E</w:t>
      </w:r>
      <w:r w:rsidRPr="00881DEA">
        <w:rPr>
          <w:rFonts w:eastAsia="Times New Roman"/>
          <w:lang w:eastAsia="en-GB"/>
        </w:rPr>
        <w:t xml:space="preserve"> Relay.</w:t>
      </w:r>
    </w:p>
    <w:p w14:paraId="4764B49F" w14:textId="77777777" w:rsidR="00FB264A" w:rsidRPr="00881DEA" w:rsidRDefault="00FB264A" w:rsidP="00FB264A">
      <w:pPr>
        <w:overflowPunct w:val="0"/>
        <w:autoSpaceDE w:val="0"/>
        <w:autoSpaceDN w:val="0"/>
        <w:adjustRightInd w:val="0"/>
        <w:ind w:left="1135" w:hanging="284"/>
        <w:textAlignment w:val="baseline"/>
        <w:rPr>
          <w:rFonts w:eastAsia="Times New Roman"/>
          <w:lang w:eastAsia="en-GB"/>
        </w:rPr>
      </w:pPr>
      <w:r w:rsidRPr="00881DEA">
        <w:rPr>
          <w:rFonts w:eastAsia="Times New Roman" w:hint="eastAsia"/>
          <w:lang w:eastAsia="en-GB"/>
        </w:rPr>
        <w:t>-</w:t>
      </w:r>
      <w:r w:rsidRPr="00881DEA">
        <w:rPr>
          <w:rFonts w:eastAsia="Times New Roman"/>
          <w:lang w:eastAsia="en-GB"/>
        </w:rPr>
        <w:tab/>
        <w:t>For Layer-3 UE-to-UE Relaying after the security protection is enabled</w:t>
      </w:r>
      <w:r w:rsidRPr="00881DEA">
        <w:rPr>
          <w:rFonts w:eastAsia="Times New Roman" w:hint="eastAsia"/>
          <w:lang w:eastAsia="en-GB"/>
        </w:rPr>
        <w:t xml:space="preserve"> </w:t>
      </w:r>
      <w:r w:rsidRPr="00881DEA">
        <w:rPr>
          <w:rFonts w:eastAsia="Times New Roman"/>
          <w:lang w:eastAsia="en-GB"/>
        </w:rPr>
        <w:t>the Source UE sends IP Address Configuration or Link-Local IPv6 address, QoS Info (PFI and PC5 QoS parameters) to U</w:t>
      </w:r>
      <w:r w:rsidRPr="00881DEA">
        <w:rPr>
          <w:rFonts w:eastAsia="Times New Roman" w:hint="eastAsia"/>
          <w:lang w:eastAsia="en-GB"/>
        </w:rPr>
        <w:t>E-to-</w:t>
      </w:r>
      <w:r w:rsidRPr="00881DEA">
        <w:rPr>
          <w:rFonts w:eastAsia="Times New Roman"/>
          <w:lang w:eastAsia="en-GB"/>
        </w:rPr>
        <w:t>U</w:t>
      </w:r>
      <w:r w:rsidRPr="00881DEA">
        <w:rPr>
          <w:rFonts w:eastAsia="Times New Roman" w:hint="eastAsia"/>
          <w:lang w:eastAsia="en-GB"/>
        </w:rPr>
        <w:t>E</w:t>
      </w:r>
      <w:r w:rsidRPr="00881DEA">
        <w:rPr>
          <w:rFonts w:eastAsia="Times New Roman"/>
          <w:lang w:eastAsia="en-GB"/>
        </w:rPr>
        <w:t xml:space="preserve"> Relay.</w:t>
      </w:r>
    </w:p>
    <w:p w14:paraId="7D721BDD" w14:textId="77777777" w:rsidR="00FB264A" w:rsidRPr="00881DEA" w:rsidRDefault="00FB264A" w:rsidP="00FB264A">
      <w:pPr>
        <w:overflowPunct w:val="0"/>
        <w:autoSpaceDE w:val="0"/>
        <w:autoSpaceDN w:val="0"/>
        <w:adjustRightInd w:val="0"/>
        <w:ind w:left="1135" w:hanging="284"/>
        <w:textAlignment w:val="baseline"/>
        <w:rPr>
          <w:rFonts w:eastAsia="Times New Roman"/>
          <w:lang w:eastAsia="en-GB"/>
        </w:rPr>
      </w:pPr>
      <w:r w:rsidRPr="00881DEA">
        <w:rPr>
          <w:rFonts w:eastAsia="Times New Roman" w:hint="eastAsia"/>
          <w:lang w:eastAsia="en-GB"/>
        </w:rPr>
        <w:t>-</w:t>
      </w:r>
      <w:r w:rsidRPr="00881DEA">
        <w:rPr>
          <w:rFonts w:eastAsia="Times New Roman"/>
          <w:lang w:eastAsia="en-GB"/>
        </w:rPr>
        <w:tab/>
        <w:t>The U</w:t>
      </w:r>
      <w:r w:rsidRPr="00881DEA">
        <w:rPr>
          <w:rFonts w:eastAsia="Times New Roman" w:hint="eastAsia"/>
          <w:lang w:eastAsia="en-GB"/>
        </w:rPr>
        <w:t>E-to-</w:t>
      </w:r>
      <w:r w:rsidRPr="00881DEA">
        <w:rPr>
          <w:rFonts w:eastAsia="Times New Roman"/>
          <w:lang w:eastAsia="en-GB"/>
        </w:rPr>
        <w:t>U</w:t>
      </w:r>
      <w:r w:rsidRPr="00881DEA">
        <w:rPr>
          <w:rFonts w:eastAsia="Times New Roman" w:hint="eastAsia"/>
          <w:lang w:eastAsia="en-GB"/>
        </w:rPr>
        <w:t>E</w:t>
      </w:r>
      <w:r w:rsidRPr="00881DEA">
        <w:rPr>
          <w:rFonts w:eastAsia="Times New Roman"/>
          <w:lang w:eastAsia="en-GB"/>
        </w:rPr>
        <w:t xml:space="preserve"> Relay sends a Direct Communication Accept message </w:t>
      </w:r>
      <w:r w:rsidRPr="00881DEA">
        <w:rPr>
          <w:rFonts w:eastAsia="Times New Roman" w:hint="eastAsia"/>
          <w:lang w:eastAsia="en-GB"/>
        </w:rPr>
        <w:t xml:space="preserve">to </w:t>
      </w:r>
      <w:r w:rsidRPr="00881DEA">
        <w:rPr>
          <w:rFonts w:eastAsia="Times New Roman"/>
          <w:lang w:eastAsia="en-GB"/>
        </w:rPr>
        <w:t xml:space="preserve">the </w:t>
      </w:r>
      <w:r w:rsidRPr="00881DEA">
        <w:rPr>
          <w:rFonts w:eastAsia="Times New Roman" w:hint="eastAsia"/>
          <w:lang w:eastAsia="en-GB"/>
        </w:rPr>
        <w:t>Source UE</w:t>
      </w:r>
      <w:r w:rsidRPr="00881DEA">
        <w:rPr>
          <w:rFonts w:eastAsia="Times New Roman"/>
          <w:lang w:eastAsia="en-GB"/>
        </w:rPr>
        <w:t xml:space="preserve"> including User Info ID of Source UE, User Info ID of UE-to-UE Relay, User Info ID of Target UE and RSC.</w:t>
      </w:r>
    </w:p>
    <w:p w14:paraId="1DA3E0E7" w14:textId="77777777" w:rsidR="00FB264A" w:rsidRPr="00881DEA" w:rsidRDefault="00FB264A" w:rsidP="00FB264A">
      <w:pPr>
        <w:overflowPunct w:val="0"/>
        <w:autoSpaceDE w:val="0"/>
        <w:autoSpaceDN w:val="0"/>
        <w:adjustRightInd w:val="0"/>
        <w:ind w:left="1135" w:hanging="284"/>
        <w:textAlignment w:val="baseline"/>
        <w:rPr>
          <w:rFonts w:eastAsia="Times New Roman"/>
          <w:lang w:eastAsia="en-GB"/>
        </w:rPr>
      </w:pPr>
      <w:r w:rsidRPr="00881DEA">
        <w:rPr>
          <w:rFonts w:eastAsia="Times New Roman" w:hint="eastAsia"/>
          <w:lang w:eastAsia="en-GB"/>
        </w:rPr>
        <w:t>-</w:t>
      </w:r>
      <w:r w:rsidRPr="00881DEA">
        <w:rPr>
          <w:rFonts w:eastAsia="Times New Roman"/>
          <w:lang w:eastAsia="en-GB"/>
        </w:rPr>
        <w:tab/>
        <w:t>For Layer-3 UE-to-UE Relaying the Layer-3 UE-to-UE Relay also includes the IP address of the Target UE (optional), QoS Info (PFI and split PC5 QoS parameters), and IP Address Configuration or Link-Local IPv6 address in the Direct Communication Accept.</w:t>
      </w:r>
    </w:p>
    <w:p w14:paraId="32F7BBE3" w14:textId="77777777" w:rsidR="00FB264A" w:rsidRPr="00881DEA" w:rsidRDefault="00FB264A" w:rsidP="00FB264A">
      <w:pPr>
        <w:overflowPunct w:val="0"/>
        <w:autoSpaceDE w:val="0"/>
        <w:autoSpaceDN w:val="0"/>
        <w:adjustRightInd w:val="0"/>
        <w:ind w:left="851" w:hanging="284"/>
        <w:textAlignment w:val="baseline"/>
        <w:rPr>
          <w:rFonts w:eastAsiaTheme="minorEastAsia"/>
          <w:lang w:eastAsia="en-GB"/>
        </w:rPr>
      </w:pPr>
      <w:r w:rsidRPr="00881DEA">
        <w:rPr>
          <w:rFonts w:eastAsiaTheme="minorEastAsia" w:hint="eastAsia"/>
          <w:lang w:eastAsia="en-GB"/>
        </w:rPr>
        <w:t>-</w:t>
      </w:r>
      <w:r w:rsidRPr="00881DEA">
        <w:rPr>
          <w:rFonts w:eastAsiaTheme="minorEastAsia" w:hint="eastAsia"/>
          <w:lang w:eastAsia="en-GB"/>
        </w:rPr>
        <w:tab/>
      </w:r>
      <w:r w:rsidRPr="00881DEA">
        <w:rPr>
          <w:rFonts w:eastAsiaTheme="minorEastAsia"/>
          <w:lang w:eastAsia="en-GB"/>
        </w:rPr>
        <w:t>F</w:t>
      </w:r>
      <w:r w:rsidRPr="00881DEA">
        <w:rPr>
          <w:rFonts w:eastAsiaTheme="minorEastAsia" w:hint="eastAsia"/>
          <w:lang w:eastAsia="en-GB"/>
        </w:rPr>
        <w:t>or the second hop PC5 link establishment</w:t>
      </w:r>
      <w:r w:rsidRPr="00881DEA">
        <w:rPr>
          <w:rFonts w:eastAsiaTheme="minorEastAsia"/>
          <w:lang w:eastAsia="en-GB"/>
        </w:rPr>
        <w:t>:</w:t>
      </w:r>
    </w:p>
    <w:p w14:paraId="64EFAF41" w14:textId="77777777" w:rsidR="00FB264A" w:rsidRPr="00881DEA" w:rsidRDefault="00FB264A" w:rsidP="00FB264A">
      <w:pPr>
        <w:overflowPunct w:val="0"/>
        <w:autoSpaceDE w:val="0"/>
        <w:autoSpaceDN w:val="0"/>
        <w:adjustRightInd w:val="0"/>
        <w:ind w:left="1135" w:hanging="284"/>
        <w:textAlignment w:val="baseline"/>
        <w:rPr>
          <w:rFonts w:eastAsia="Times New Roman"/>
          <w:lang w:eastAsia="en-GB"/>
        </w:rPr>
      </w:pPr>
      <w:r w:rsidRPr="00881DEA">
        <w:rPr>
          <w:rFonts w:eastAsia="Times New Roman"/>
          <w:lang w:eastAsia="en-GB"/>
        </w:rPr>
        <w:t>-</w:t>
      </w:r>
      <w:r w:rsidRPr="00881DEA">
        <w:rPr>
          <w:rFonts w:eastAsia="Times New Roman"/>
          <w:lang w:eastAsia="en-GB"/>
        </w:rPr>
        <w:tab/>
        <w:t xml:space="preserve">The </w:t>
      </w:r>
      <w:r w:rsidRPr="00881DEA">
        <w:rPr>
          <w:rFonts w:eastAsia="Times New Roman" w:hint="eastAsia"/>
          <w:lang w:eastAsia="en-GB"/>
        </w:rPr>
        <w:t>UE-to-UE Relay sends Direct Communication Request message including User Info ID of S</w:t>
      </w:r>
      <w:r w:rsidRPr="00881DEA">
        <w:rPr>
          <w:rFonts w:eastAsia="Times New Roman"/>
          <w:lang w:eastAsia="en-GB"/>
        </w:rPr>
        <w:t>o</w:t>
      </w:r>
      <w:r w:rsidRPr="00881DEA">
        <w:rPr>
          <w:rFonts w:eastAsia="Times New Roman" w:hint="eastAsia"/>
          <w:lang w:eastAsia="en-GB"/>
        </w:rPr>
        <w:t xml:space="preserve">urce UE, User Info ID of UE-to-UE Relay, User Info ID of Target UE, RSC and </w:t>
      </w:r>
      <w:r w:rsidRPr="00881DEA">
        <w:rPr>
          <w:rFonts w:eastAsia="Times New Roman"/>
          <w:lang w:eastAsia="en-GB"/>
        </w:rPr>
        <w:t>Security Information</w:t>
      </w:r>
      <w:r w:rsidRPr="00881DEA">
        <w:rPr>
          <w:rFonts w:eastAsia="Times New Roman" w:hint="eastAsia"/>
          <w:lang w:eastAsia="en-GB"/>
        </w:rPr>
        <w:t xml:space="preserve"> to </w:t>
      </w:r>
      <w:r w:rsidRPr="00881DEA">
        <w:rPr>
          <w:rFonts w:eastAsia="Times New Roman"/>
          <w:lang w:eastAsia="en-GB"/>
        </w:rPr>
        <w:t xml:space="preserve">the </w:t>
      </w:r>
      <w:r w:rsidRPr="00881DEA">
        <w:rPr>
          <w:rFonts w:eastAsia="Times New Roman" w:hint="eastAsia"/>
          <w:lang w:eastAsia="en-GB"/>
        </w:rPr>
        <w:t>Target UE.</w:t>
      </w:r>
    </w:p>
    <w:p w14:paraId="5A234EDE" w14:textId="77777777" w:rsidR="00FB264A" w:rsidRPr="00881DEA" w:rsidRDefault="00FB264A" w:rsidP="00FB264A">
      <w:pPr>
        <w:overflowPunct w:val="0"/>
        <w:autoSpaceDE w:val="0"/>
        <w:autoSpaceDN w:val="0"/>
        <w:adjustRightInd w:val="0"/>
        <w:ind w:left="1135" w:hanging="284"/>
        <w:textAlignment w:val="baseline"/>
        <w:rPr>
          <w:rFonts w:eastAsia="Times New Roman"/>
          <w:lang w:eastAsia="en-GB"/>
        </w:rPr>
      </w:pPr>
      <w:r w:rsidRPr="00881DEA">
        <w:rPr>
          <w:rFonts w:eastAsia="Times New Roman"/>
          <w:lang w:eastAsia="en-GB"/>
        </w:rPr>
        <w:t>-</w:t>
      </w:r>
      <w:r w:rsidRPr="00881DEA">
        <w:rPr>
          <w:rFonts w:eastAsia="Times New Roman"/>
          <w:lang w:eastAsia="en-GB"/>
        </w:rPr>
        <w:tab/>
        <w:t>For Layer-3 UE-to-UE Relaying after the security protection is enabled</w:t>
      </w:r>
      <w:r w:rsidRPr="00881DEA">
        <w:rPr>
          <w:rFonts w:eastAsia="Times New Roman" w:hint="eastAsia"/>
          <w:lang w:eastAsia="en-GB"/>
        </w:rPr>
        <w:t xml:space="preserve">, </w:t>
      </w:r>
      <w:r w:rsidRPr="00881DEA">
        <w:rPr>
          <w:rFonts w:eastAsia="Times New Roman"/>
          <w:lang w:eastAsia="en-GB"/>
        </w:rPr>
        <w:t xml:space="preserve">the </w:t>
      </w:r>
      <w:r w:rsidRPr="00881DEA">
        <w:rPr>
          <w:rFonts w:eastAsia="Times New Roman" w:hint="eastAsia"/>
          <w:lang w:eastAsia="en-GB"/>
        </w:rPr>
        <w:t xml:space="preserve">Layer-3 UE-to-UE Relay sends </w:t>
      </w:r>
      <w:r w:rsidRPr="00881DEA">
        <w:rPr>
          <w:rFonts w:eastAsia="Times New Roman"/>
          <w:lang w:eastAsia="en-GB"/>
        </w:rPr>
        <w:t xml:space="preserve">IP Address Configuration or Link-Local IPv6 address, and QoS Info (PFI and </w:t>
      </w:r>
      <w:r w:rsidRPr="00881DEA">
        <w:rPr>
          <w:rFonts w:eastAsia="Times New Roman" w:hint="eastAsia"/>
          <w:lang w:eastAsia="en-GB"/>
        </w:rPr>
        <w:t xml:space="preserve">split </w:t>
      </w:r>
      <w:r w:rsidRPr="00881DEA">
        <w:rPr>
          <w:rFonts w:eastAsia="Times New Roman"/>
          <w:lang w:eastAsia="en-GB"/>
        </w:rPr>
        <w:t>PC5 QoS parameters)</w:t>
      </w:r>
      <w:r w:rsidRPr="00881DEA">
        <w:rPr>
          <w:rFonts w:eastAsia="Times New Roman" w:hint="eastAsia"/>
          <w:lang w:eastAsia="en-GB"/>
        </w:rPr>
        <w:t xml:space="preserve"> to </w:t>
      </w:r>
      <w:r w:rsidRPr="00881DEA">
        <w:rPr>
          <w:rFonts w:eastAsia="Times New Roman"/>
          <w:lang w:eastAsia="en-GB"/>
        </w:rPr>
        <w:t xml:space="preserve">the </w:t>
      </w:r>
      <w:r w:rsidRPr="00881DEA">
        <w:rPr>
          <w:rFonts w:eastAsia="Times New Roman" w:hint="eastAsia"/>
          <w:lang w:eastAsia="en-GB"/>
        </w:rPr>
        <w:t>Target UE.</w:t>
      </w:r>
    </w:p>
    <w:p w14:paraId="179576F6" w14:textId="77777777" w:rsidR="00FB264A" w:rsidRPr="00881DEA" w:rsidRDefault="00FB264A" w:rsidP="00FB264A">
      <w:pPr>
        <w:overflowPunct w:val="0"/>
        <w:autoSpaceDE w:val="0"/>
        <w:autoSpaceDN w:val="0"/>
        <w:adjustRightInd w:val="0"/>
        <w:ind w:left="1135" w:hanging="284"/>
        <w:textAlignment w:val="baseline"/>
        <w:rPr>
          <w:rFonts w:eastAsia="Times New Roman"/>
          <w:lang w:eastAsia="en-GB"/>
        </w:rPr>
      </w:pPr>
      <w:r w:rsidRPr="00881DEA">
        <w:rPr>
          <w:rFonts w:eastAsia="Times New Roman"/>
          <w:lang w:eastAsia="en-GB"/>
        </w:rPr>
        <w:t>-</w:t>
      </w:r>
      <w:r w:rsidRPr="00881DEA">
        <w:rPr>
          <w:rFonts w:eastAsia="Times New Roman"/>
          <w:lang w:eastAsia="en-GB"/>
        </w:rPr>
        <w:tab/>
        <w:t xml:space="preserve">The </w:t>
      </w:r>
      <w:r w:rsidRPr="00881DEA">
        <w:rPr>
          <w:rFonts w:eastAsia="Times New Roman" w:hint="eastAsia"/>
          <w:lang w:eastAsia="en-GB"/>
        </w:rPr>
        <w:t xml:space="preserve">Target UE sends Direct Communication Accept message to </w:t>
      </w:r>
      <w:r w:rsidRPr="00881DEA">
        <w:rPr>
          <w:rFonts w:eastAsia="Times New Roman"/>
          <w:lang w:eastAsia="en-GB"/>
        </w:rPr>
        <w:t xml:space="preserve">the </w:t>
      </w:r>
      <w:r w:rsidRPr="00881DEA">
        <w:rPr>
          <w:rFonts w:eastAsia="Times New Roman" w:hint="eastAsia"/>
          <w:lang w:eastAsia="en-GB"/>
        </w:rPr>
        <w:t>UE-to-UE Relay</w:t>
      </w:r>
      <w:r w:rsidRPr="00881DEA">
        <w:rPr>
          <w:rFonts w:eastAsia="Times New Roman"/>
          <w:lang w:eastAsia="en-GB"/>
        </w:rPr>
        <w:t xml:space="preserve"> including</w:t>
      </w:r>
      <w:r w:rsidRPr="00881DEA">
        <w:rPr>
          <w:rFonts w:eastAsia="Times New Roman" w:hint="eastAsia"/>
          <w:lang w:eastAsia="en-GB"/>
        </w:rPr>
        <w:t xml:space="preserve"> </w:t>
      </w:r>
      <w:r w:rsidRPr="00881DEA">
        <w:rPr>
          <w:rFonts w:eastAsia="Times New Roman"/>
          <w:lang w:eastAsia="en-GB"/>
        </w:rPr>
        <w:t>User Info ID of Source UE, User Info ID of UE-to-UE Relay, User Info ID of Target UE and RSC.</w:t>
      </w:r>
    </w:p>
    <w:p w14:paraId="5C018CD0" w14:textId="77777777" w:rsidR="00FB264A" w:rsidRPr="00881DEA" w:rsidRDefault="00FB264A" w:rsidP="00FB264A">
      <w:pPr>
        <w:overflowPunct w:val="0"/>
        <w:autoSpaceDE w:val="0"/>
        <w:autoSpaceDN w:val="0"/>
        <w:adjustRightInd w:val="0"/>
        <w:ind w:left="1135" w:hanging="284"/>
        <w:textAlignment w:val="baseline"/>
        <w:rPr>
          <w:rFonts w:eastAsia="Times New Roman"/>
          <w:lang w:eastAsia="en-GB"/>
        </w:rPr>
      </w:pPr>
      <w:r w:rsidRPr="00881DEA">
        <w:rPr>
          <w:rFonts w:eastAsia="Times New Roman"/>
          <w:lang w:eastAsia="en-GB"/>
        </w:rPr>
        <w:t>-</w:t>
      </w:r>
      <w:r w:rsidRPr="00881DEA">
        <w:rPr>
          <w:rFonts w:eastAsia="Times New Roman"/>
          <w:lang w:eastAsia="en-GB"/>
        </w:rPr>
        <w:tab/>
        <w:t xml:space="preserve">For Layer-3 UE-to-UE Relaying the </w:t>
      </w:r>
      <w:r w:rsidRPr="00881DEA">
        <w:rPr>
          <w:rFonts w:eastAsia="Times New Roman" w:hint="eastAsia"/>
          <w:lang w:eastAsia="en-GB"/>
        </w:rPr>
        <w:t>Target UE</w:t>
      </w:r>
      <w:r w:rsidRPr="00881DEA">
        <w:rPr>
          <w:rFonts w:eastAsia="Times New Roman"/>
          <w:lang w:eastAsia="en-GB"/>
        </w:rPr>
        <w:t xml:space="preserve"> also includes QoS Info (PFI and split PC5 QoS parameters), and IP Address Configuration or Link-Local IPv6 address</w:t>
      </w:r>
      <w:r w:rsidRPr="00881DEA">
        <w:rPr>
          <w:rFonts w:eastAsia="Times New Roman" w:hint="eastAsia"/>
          <w:lang w:eastAsia="en-GB"/>
        </w:rPr>
        <w:t xml:space="preserve"> </w:t>
      </w:r>
      <w:r w:rsidRPr="00881DEA">
        <w:rPr>
          <w:rFonts w:eastAsia="Times New Roman"/>
          <w:lang w:eastAsia="en-GB"/>
        </w:rPr>
        <w:t>in the Direct Communication Accept message</w:t>
      </w:r>
      <w:r w:rsidRPr="00881DEA">
        <w:rPr>
          <w:rFonts w:eastAsia="Times New Roman" w:hint="eastAsia"/>
          <w:lang w:eastAsia="en-GB"/>
        </w:rPr>
        <w:t>.</w:t>
      </w:r>
    </w:p>
    <w:p w14:paraId="4283F269" w14:textId="77777777" w:rsidR="00FB264A" w:rsidRPr="00881DEA" w:rsidRDefault="00FB264A" w:rsidP="00FB264A">
      <w:pPr>
        <w:overflowPunct w:val="0"/>
        <w:autoSpaceDE w:val="0"/>
        <w:autoSpaceDN w:val="0"/>
        <w:adjustRightInd w:val="0"/>
        <w:textAlignment w:val="baseline"/>
        <w:rPr>
          <w:rFonts w:eastAsia="SimSun"/>
          <w:lang w:eastAsia="en-GB"/>
        </w:rPr>
      </w:pPr>
      <w:r w:rsidRPr="00881DEA">
        <w:rPr>
          <w:rFonts w:eastAsia="SimSun" w:hint="eastAsia"/>
          <w:lang w:eastAsia="en-GB"/>
        </w:rPr>
        <w:lastRenderedPageBreak/>
        <w:t>T</w:t>
      </w:r>
      <w:r w:rsidRPr="00881DEA">
        <w:rPr>
          <w:rFonts w:eastAsia="Times New Roman"/>
          <w:lang w:eastAsia="en-GB"/>
        </w:rPr>
        <w:t>he following conclusion</w:t>
      </w:r>
      <w:r w:rsidRPr="00881DEA">
        <w:rPr>
          <w:rFonts w:eastAsia="SimSun" w:hint="eastAsia"/>
          <w:lang w:eastAsia="en-GB"/>
        </w:rPr>
        <w:t>s are specific</w:t>
      </w:r>
      <w:r w:rsidRPr="00881DEA">
        <w:rPr>
          <w:rFonts w:eastAsia="Times New Roman"/>
          <w:lang w:eastAsia="en-GB"/>
        </w:rPr>
        <w:t xml:space="preserve"> for Layer-3 UE-to-UE </w:t>
      </w:r>
      <w:r w:rsidRPr="00881DEA">
        <w:rPr>
          <w:rFonts w:eastAsia="SimSun" w:hint="eastAsia"/>
          <w:lang w:eastAsia="en-GB"/>
        </w:rPr>
        <w:t>R</w:t>
      </w:r>
      <w:r w:rsidRPr="00881DEA">
        <w:rPr>
          <w:rFonts w:eastAsia="Times New Roman"/>
          <w:lang w:eastAsia="en-GB"/>
        </w:rPr>
        <w:t>elay:</w:t>
      </w:r>
    </w:p>
    <w:p w14:paraId="5AF780BB" w14:textId="77777777" w:rsidR="00FB264A" w:rsidRPr="00881DEA" w:rsidRDefault="00FB264A" w:rsidP="00FB264A">
      <w:pPr>
        <w:keepLines/>
        <w:overflowPunct w:val="0"/>
        <w:autoSpaceDE w:val="0"/>
        <w:autoSpaceDN w:val="0"/>
        <w:adjustRightInd w:val="0"/>
        <w:ind w:left="1135" w:hanging="851"/>
        <w:textAlignment w:val="baseline"/>
        <w:rPr>
          <w:rFonts w:eastAsia="Times New Roman"/>
          <w:lang w:eastAsia="en-GB"/>
        </w:rPr>
      </w:pPr>
      <w:r w:rsidRPr="00881DEA">
        <w:rPr>
          <w:rFonts w:eastAsia="Times New Roman"/>
          <w:lang w:eastAsia="en-GB"/>
        </w:rPr>
        <w:t>NOTE </w:t>
      </w:r>
      <w:del w:id="44" w:author="Qualcomm -Hong Cheng" w:date="2022-11-04T15:05:00Z">
        <w:r w:rsidRPr="00881DEA" w:rsidDel="00072BD7">
          <w:rPr>
            <w:rFonts w:eastAsia="Times New Roman"/>
            <w:lang w:eastAsia="en-GB"/>
          </w:rPr>
          <w:delText>6</w:delText>
        </w:r>
      </w:del>
      <w:ins w:id="45" w:author="Qualcomm -Hong Cheng" w:date="2022-11-04T15:05:00Z">
        <w:r>
          <w:rPr>
            <w:rFonts w:eastAsia="Times New Roman"/>
            <w:lang w:eastAsia="en-GB"/>
          </w:rPr>
          <w:t>7</w:t>
        </w:r>
      </w:ins>
      <w:r w:rsidRPr="00881DEA">
        <w:rPr>
          <w:rFonts w:eastAsia="Times New Roman"/>
          <w:lang w:eastAsia="en-GB"/>
        </w:rPr>
        <w:t>:</w:t>
      </w:r>
      <w:r w:rsidRPr="00881DEA">
        <w:rPr>
          <w:rFonts w:eastAsia="Times New Roman"/>
          <w:lang w:eastAsia="en-GB"/>
        </w:rPr>
        <w:tab/>
        <w:t>Evaluation of any solution to authorize the sharing of IP address information of Source UE and Target UE depends on SA3.</w:t>
      </w:r>
    </w:p>
    <w:p w14:paraId="641276EC" w14:textId="77777777" w:rsidR="00FB264A" w:rsidRPr="00881DEA" w:rsidRDefault="00FB264A" w:rsidP="00FB264A">
      <w:pPr>
        <w:overflowPunct w:val="0"/>
        <w:autoSpaceDE w:val="0"/>
        <w:autoSpaceDN w:val="0"/>
        <w:adjustRightInd w:val="0"/>
        <w:ind w:left="568" w:hanging="284"/>
        <w:textAlignment w:val="baseline"/>
        <w:rPr>
          <w:rFonts w:eastAsia="Times New Roman"/>
          <w:lang w:eastAsia="en-GB"/>
        </w:rPr>
      </w:pPr>
      <w:r w:rsidRPr="00881DEA">
        <w:rPr>
          <w:rFonts w:eastAsia="Times New Roman"/>
          <w:lang w:eastAsia="en-GB"/>
        </w:rPr>
        <w:t>-</w:t>
      </w:r>
      <w:r w:rsidRPr="00881DEA">
        <w:rPr>
          <w:rFonts w:eastAsia="Times New Roman"/>
          <w:lang w:eastAsia="en-GB"/>
        </w:rPr>
        <w:tab/>
        <w:t>The Link Identifier Update (LIU) procedure, Sol#32 (clause 6.32.3) is used as basis for normative work.</w:t>
      </w:r>
    </w:p>
    <w:p w14:paraId="336938A4" w14:textId="77777777" w:rsidR="00FB264A" w:rsidRPr="00881DEA" w:rsidRDefault="00FB264A" w:rsidP="00FB264A">
      <w:pPr>
        <w:overflowPunct w:val="0"/>
        <w:autoSpaceDE w:val="0"/>
        <w:autoSpaceDN w:val="0"/>
        <w:adjustRightInd w:val="0"/>
        <w:ind w:left="568" w:hanging="284"/>
        <w:textAlignment w:val="baseline"/>
        <w:rPr>
          <w:rFonts w:eastAsia="Times New Roman"/>
          <w:lang w:eastAsia="en-GB"/>
        </w:rPr>
      </w:pPr>
      <w:r w:rsidRPr="00881DEA">
        <w:rPr>
          <w:rFonts w:eastAsia="Times New Roman"/>
          <w:lang w:eastAsia="en-GB"/>
        </w:rPr>
        <w:t>-</w:t>
      </w:r>
      <w:r w:rsidRPr="00881DEA">
        <w:rPr>
          <w:rFonts w:eastAsia="Times New Roman"/>
          <w:lang w:eastAsia="en-GB"/>
        </w:rPr>
        <w:tab/>
        <w:t>For QoS control of Layer-3 UE-to-UE Relay, the UE-to-UE Relay receives E2E QoS from Source UE and determines the per-hop QoS parameters to satisfy the E2E QoS. Sol#</w:t>
      </w:r>
      <w:r w:rsidRPr="00881DEA">
        <w:rPr>
          <w:rFonts w:eastAsia="Times New Roman" w:hint="eastAsia"/>
          <w:lang w:eastAsia="en-GB"/>
        </w:rPr>
        <w:t>4 (clause 6.4.2)</w:t>
      </w:r>
      <w:r w:rsidRPr="00881DEA">
        <w:rPr>
          <w:rFonts w:eastAsia="Times New Roman"/>
          <w:lang w:eastAsia="en-GB"/>
        </w:rPr>
        <w:t xml:space="preserve"> is used as basis for normative work.</w:t>
      </w:r>
    </w:p>
    <w:p w14:paraId="66AEBD8C" w14:textId="77777777" w:rsidR="00FB264A" w:rsidRPr="00881DEA" w:rsidRDefault="00FB264A" w:rsidP="00FB264A">
      <w:pPr>
        <w:overflowPunct w:val="0"/>
        <w:autoSpaceDE w:val="0"/>
        <w:autoSpaceDN w:val="0"/>
        <w:adjustRightInd w:val="0"/>
        <w:textAlignment w:val="baseline"/>
        <w:rPr>
          <w:rFonts w:eastAsia="Times New Roman"/>
          <w:lang w:eastAsia="en-GB"/>
        </w:rPr>
      </w:pPr>
      <w:r w:rsidRPr="00881DEA">
        <w:rPr>
          <w:rFonts w:eastAsia="SimSun" w:hint="eastAsia"/>
          <w:lang w:eastAsia="en-GB"/>
        </w:rPr>
        <w:t>T</w:t>
      </w:r>
      <w:r w:rsidRPr="00881DEA">
        <w:rPr>
          <w:rFonts w:eastAsia="Times New Roman"/>
          <w:lang w:eastAsia="en-GB"/>
        </w:rPr>
        <w:t xml:space="preserve">he following conclusions </w:t>
      </w:r>
      <w:r w:rsidRPr="00881DEA">
        <w:rPr>
          <w:rFonts w:eastAsia="SimSun" w:hint="eastAsia"/>
          <w:lang w:eastAsia="en-GB"/>
        </w:rPr>
        <w:t xml:space="preserve">are specific </w:t>
      </w:r>
      <w:r w:rsidRPr="00881DEA">
        <w:rPr>
          <w:rFonts w:eastAsia="Times New Roman"/>
          <w:lang w:eastAsia="en-GB"/>
        </w:rPr>
        <w:t>for L</w:t>
      </w:r>
      <w:r w:rsidRPr="00881DEA">
        <w:rPr>
          <w:rFonts w:eastAsia="SimSun" w:hint="eastAsia"/>
          <w:lang w:eastAsia="en-GB"/>
        </w:rPr>
        <w:t>ayer-</w:t>
      </w:r>
      <w:r w:rsidRPr="00881DEA">
        <w:rPr>
          <w:rFonts w:eastAsia="Times New Roman"/>
          <w:lang w:eastAsia="en-GB"/>
        </w:rPr>
        <w:t>2 UE-to-UE Relay:</w:t>
      </w:r>
    </w:p>
    <w:p w14:paraId="58AA991F" w14:textId="77777777" w:rsidR="00FB264A" w:rsidRPr="00881DEA" w:rsidRDefault="00FB264A" w:rsidP="00FB264A">
      <w:pPr>
        <w:overflowPunct w:val="0"/>
        <w:autoSpaceDE w:val="0"/>
        <w:autoSpaceDN w:val="0"/>
        <w:adjustRightInd w:val="0"/>
        <w:ind w:left="568" w:hanging="284"/>
        <w:textAlignment w:val="baseline"/>
        <w:rPr>
          <w:rFonts w:eastAsia="SimSun"/>
          <w:lang w:eastAsia="en-GB"/>
        </w:rPr>
      </w:pPr>
      <w:r w:rsidRPr="00881DEA">
        <w:rPr>
          <w:rFonts w:eastAsia="SimSun"/>
          <w:lang w:eastAsia="en-GB"/>
        </w:rPr>
        <w:t>-</w:t>
      </w:r>
      <w:r w:rsidRPr="00881DEA">
        <w:rPr>
          <w:rFonts w:eastAsia="SimSun"/>
          <w:lang w:eastAsia="en-GB"/>
        </w:rPr>
        <w:tab/>
        <w:t>Per-hop links (i.e. PC5 link between Source UE and UE-to-UE Relay, as well as between UE-to-UE Relay and Target UE) needs to be established before E2E PC5 link establishment is performed.</w:t>
      </w:r>
      <w:r w:rsidRPr="00881DEA">
        <w:rPr>
          <w:rFonts w:eastAsia="SimSun" w:hint="eastAsia"/>
          <w:lang w:eastAsia="en-GB"/>
        </w:rPr>
        <w:t xml:space="preserve"> S</w:t>
      </w:r>
      <w:r w:rsidRPr="00881DEA">
        <w:rPr>
          <w:rFonts w:eastAsia="Times New Roman"/>
          <w:lang w:eastAsia="en-GB"/>
        </w:rPr>
        <w:t>ol#30</w:t>
      </w:r>
      <w:r w:rsidRPr="00881DEA">
        <w:rPr>
          <w:rFonts w:eastAsia="SimSun" w:hint="eastAsia"/>
          <w:lang w:eastAsia="en-GB"/>
        </w:rPr>
        <w:t xml:space="preserve"> (clause </w:t>
      </w:r>
      <w:r w:rsidRPr="00881DEA">
        <w:rPr>
          <w:rFonts w:eastAsia="SimSun"/>
          <w:lang w:eastAsia="en-GB"/>
        </w:rPr>
        <w:t>6.30.2.2</w:t>
      </w:r>
      <w:r w:rsidRPr="00881DEA">
        <w:rPr>
          <w:rFonts w:eastAsia="SimSun" w:hint="eastAsia"/>
          <w:lang w:eastAsia="en-GB"/>
        </w:rPr>
        <w:t xml:space="preserve">) </w:t>
      </w:r>
      <w:r w:rsidRPr="00881DEA">
        <w:rPr>
          <w:rFonts w:eastAsia="SimSun"/>
          <w:lang w:eastAsia="en-GB"/>
        </w:rPr>
        <w:t>is</w:t>
      </w:r>
      <w:r w:rsidRPr="00881DEA">
        <w:rPr>
          <w:rFonts w:eastAsia="SimSun" w:hint="eastAsia"/>
          <w:lang w:eastAsia="en-GB"/>
        </w:rPr>
        <w:t xml:space="preserve"> used as basis for normative work</w:t>
      </w:r>
      <w:r w:rsidRPr="00881DEA">
        <w:rPr>
          <w:rFonts w:eastAsia="Times New Roman"/>
          <w:lang w:eastAsia="en-GB"/>
        </w:rPr>
        <w:t>.</w:t>
      </w:r>
    </w:p>
    <w:p w14:paraId="23C11E5E" w14:textId="77777777" w:rsidR="00FB264A" w:rsidRPr="00881DEA" w:rsidRDefault="00FB264A" w:rsidP="00FB264A">
      <w:pPr>
        <w:keepLines/>
        <w:overflowPunct w:val="0"/>
        <w:autoSpaceDE w:val="0"/>
        <w:autoSpaceDN w:val="0"/>
        <w:adjustRightInd w:val="0"/>
        <w:ind w:left="1135" w:hanging="851"/>
        <w:textAlignment w:val="baseline"/>
        <w:rPr>
          <w:rFonts w:eastAsia="SimSun"/>
          <w:lang w:eastAsia="en-GB"/>
        </w:rPr>
      </w:pPr>
      <w:r w:rsidRPr="00881DEA">
        <w:rPr>
          <w:rFonts w:eastAsia="Times New Roman"/>
          <w:lang w:eastAsia="en-GB"/>
        </w:rPr>
        <w:t>NOTE </w:t>
      </w:r>
      <w:del w:id="46" w:author="Qualcomm -Hong Cheng" w:date="2022-11-04T15:05:00Z">
        <w:r w:rsidRPr="00881DEA" w:rsidDel="00072BD7">
          <w:rPr>
            <w:rFonts w:eastAsia="SimSun"/>
            <w:lang w:eastAsia="en-GB"/>
          </w:rPr>
          <w:delText>7</w:delText>
        </w:r>
      </w:del>
      <w:ins w:id="47" w:author="Qualcomm -Hong Cheng" w:date="2022-11-04T15:05:00Z">
        <w:r>
          <w:rPr>
            <w:rFonts w:eastAsia="SimSun"/>
            <w:lang w:eastAsia="en-GB"/>
          </w:rPr>
          <w:t>8</w:t>
        </w:r>
      </w:ins>
      <w:r w:rsidRPr="00881DEA">
        <w:rPr>
          <w:rFonts w:eastAsia="Times New Roman"/>
          <w:lang w:eastAsia="en-GB"/>
        </w:rPr>
        <w:t>:</w:t>
      </w:r>
      <w:r w:rsidRPr="00881DEA">
        <w:rPr>
          <w:rFonts w:eastAsia="Times New Roman"/>
          <w:lang w:eastAsia="en-GB"/>
        </w:rPr>
        <w:tab/>
      </w:r>
      <w:r w:rsidRPr="00881DEA">
        <w:rPr>
          <w:rFonts w:eastAsia="SimSun" w:hint="eastAsia"/>
          <w:lang w:eastAsia="en-GB"/>
        </w:rPr>
        <w:t>H</w:t>
      </w:r>
      <w:r w:rsidRPr="00881DEA">
        <w:rPr>
          <w:rFonts w:eastAsia="SimSun"/>
          <w:lang w:eastAsia="en-GB"/>
        </w:rPr>
        <w:t>o</w:t>
      </w:r>
      <w:r w:rsidRPr="00881DEA">
        <w:rPr>
          <w:rFonts w:eastAsia="SimSun" w:hint="eastAsia"/>
          <w:lang w:eastAsia="en-GB"/>
        </w:rPr>
        <w:t xml:space="preserve">w </w:t>
      </w:r>
      <w:r w:rsidRPr="00881DEA">
        <w:rPr>
          <w:rFonts w:eastAsia="Times New Roman" w:hint="eastAsia"/>
          <w:lang w:eastAsia="en-GB"/>
        </w:rPr>
        <w:t>the</w:t>
      </w:r>
      <w:r w:rsidRPr="00881DEA">
        <w:rPr>
          <w:rFonts w:eastAsia="SimSun" w:hint="eastAsia"/>
          <w:lang w:eastAsia="en-GB"/>
        </w:rPr>
        <w:t xml:space="preserve"> E2E</w:t>
      </w:r>
      <w:r w:rsidRPr="00881DEA">
        <w:rPr>
          <w:rFonts w:eastAsia="Times New Roman" w:hint="eastAsia"/>
          <w:lang w:eastAsia="en-GB"/>
        </w:rPr>
        <w:t xml:space="preserve"> PC5-S messages</w:t>
      </w:r>
      <w:r w:rsidRPr="00881DEA">
        <w:rPr>
          <w:rFonts w:eastAsia="SimSun" w:hint="eastAsia"/>
          <w:lang w:eastAsia="en-GB"/>
        </w:rPr>
        <w:t xml:space="preserve"> are forwarded </w:t>
      </w:r>
      <w:r w:rsidRPr="00881DEA">
        <w:rPr>
          <w:rFonts w:eastAsia="Times New Roman" w:hint="eastAsia"/>
          <w:lang w:eastAsia="en-GB"/>
        </w:rPr>
        <w:t>by the UE-to-UE Relay is to be determined by RAN</w:t>
      </w:r>
      <w:r w:rsidRPr="00881DEA">
        <w:rPr>
          <w:rFonts w:eastAsia="SimSun" w:hint="eastAsia"/>
          <w:lang w:eastAsia="en-GB"/>
        </w:rPr>
        <w:t xml:space="preserve"> WGs</w:t>
      </w:r>
      <w:r w:rsidRPr="00881DEA">
        <w:rPr>
          <w:rFonts w:eastAsia="Times New Roman"/>
          <w:lang w:eastAsia="en-GB"/>
        </w:rPr>
        <w:t>.</w:t>
      </w:r>
    </w:p>
    <w:p w14:paraId="42B6C966" w14:textId="77777777" w:rsidR="00FB264A" w:rsidRPr="00D27F77" w:rsidRDefault="00FB264A" w:rsidP="00FB264A">
      <w:pPr>
        <w:keepLines/>
        <w:overflowPunct w:val="0"/>
        <w:autoSpaceDE w:val="0"/>
        <w:autoSpaceDN w:val="0"/>
        <w:adjustRightInd w:val="0"/>
        <w:ind w:left="1135" w:hanging="851"/>
        <w:textAlignment w:val="baseline"/>
        <w:rPr>
          <w:rFonts w:eastAsiaTheme="minorEastAsia"/>
          <w:lang w:eastAsia="zh-CN"/>
        </w:rPr>
      </w:pPr>
      <w:r w:rsidRPr="00881DEA">
        <w:rPr>
          <w:rFonts w:eastAsia="Times New Roman"/>
          <w:lang w:eastAsia="en-GB"/>
        </w:rPr>
        <w:t>NOTE </w:t>
      </w:r>
      <w:del w:id="48" w:author="Qualcomm -Hong Cheng" w:date="2022-11-04T15:05:00Z">
        <w:r w:rsidRPr="00881DEA" w:rsidDel="00072BD7">
          <w:rPr>
            <w:rFonts w:eastAsia="Times New Roman"/>
            <w:lang w:eastAsia="en-GB"/>
          </w:rPr>
          <w:delText>8</w:delText>
        </w:r>
      </w:del>
      <w:ins w:id="49" w:author="Qualcomm -Hong Cheng" w:date="2022-11-04T15:05:00Z">
        <w:r>
          <w:rPr>
            <w:rFonts w:eastAsia="Times New Roman"/>
            <w:lang w:eastAsia="en-GB"/>
          </w:rPr>
          <w:t>9</w:t>
        </w:r>
      </w:ins>
      <w:r w:rsidRPr="00881DEA">
        <w:rPr>
          <w:rFonts w:eastAsia="Times New Roman"/>
          <w:lang w:eastAsia="en-GB"/>
        </w:rPr>
        <w:t>:</w:t>
      </w:r>
      <w:r w:rsidRPr="00881DEA">
        <w:rPr>
          <w:rFonts w:eastAsia="Times New Roman"/>
          <w:lang w:eastAsia="en-GB"/>
        </w:rPr>
        <w:tab/>
        <w:t>For L</w:t>
      </w:r>
      <w:r w:rsidRPr="00881DEA">
        <w:rPr>
          <w:rFonts w:eastAsia="Times New Roman" w:hint="eastAsia"/>
          <w:lang w:eastAsia="en-GB"/>
        </w:rPr>
        <w:t>ayer-</w:t>
      </w:r>
      <w:r w:rsidRPr="00881DEA">
        <w:rPr>
          <w:rFonts w:eastAsia="Times New Roman"/>
          <w:lang w:eastAsia="en-GB"/>
        </w:rPr>
        <w:t>2 UE-to-UE Relay, RAN WGs will define how the E2E QoS will be handled and split over the PC5 links.</w:t>
      </w:r>
    </w:p>
    <w:bookmarkEnd w:id="17"/>
    <w:bookmarkEnd w:id="2"/>
    <w:bookmarkEnd w:id="3"/>
    <w:bookmarkEnd w:id="4"/>
    <w:bookmarkEnd w:id="5"/>
    <w:bookmarkEnd w:id="6"/>
    <w:p w14:paraId="069B9FD5" w14:textId="77777777" w:rsidR="000E2BE0" w:rsidRPr="008D5550" w:rsidRDefault="000E2BE0" w:rsidP="006234F4">
      <w:pPr>
        <w:pStyle w:val="B1"/>
      </w:pPr>
    </w:p>
    <w:p w14:paraId="1B4F5784" w14:textId="77777777" w:rsidR="008817F1" w:rsidRPr="00FC7455" w:rsidRDefault="008817F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bookmarkEnd w:id="1"/>
    <w:p w14:paraId="4DDD3214" w14:textId="77777777" w:rsidR="00540868" w:rsidRPr="00413C45" w:rsidRDefault="00540868" w:rsidP="00413C45">
      <w:pPr>
        <w:rPr>
          <w:lang w:eastAsia="ko-KR"/>
        </w:rPr>
      </w:pPr>
    </w:p>
    <w:p w14:paraId="39D6FBEA" w14:textId="77777777" w:rsidR="00312BDE" w:rsidRPr="00312BDE" w:rsidRDefault="00312BDE" w:rsidP="00312BDE">
      <w:pPr>
        <w:rPr>
          <w:rFonts w:ascii="Arial" w:hAnsi="Arial" w:cs="Arial"/>
          <w:lang w:eastAsia="ko-KR"/>
        </w:rPr>
      </w:pPr>
    </w:p>
    <w:sectPr w:rsidR="00312BDE" w:rsidRPr="00312BDE" w:rsidSect="000B455F">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B291FC" w14:textId="77777777" w:rsidR="004406AC" w:rsidRDefault="004406AC">
      <w:r>
        <w:separator/>
      </w:r>
    </w:p>
  </w:endnote>
  <w:endnote w:type="continuationSeparator" w:id="0">
    <w:p w14:paraId="2D27EB01" w14:textId="77777777" w:rsidR="004406AC" w:rsidRDefault="004406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altName w:val="Microsoft YaHei"/>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EF3339"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F8CD179"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8B00E6" w14:textId="77777777" w:rsidR="004406AC" w:rsidRDefault="004406AC">
      <w:r>
        <w:separator/>
      </w:r>
    </w:p>
  </w:footnote>
  <w:footnote w:type="continuationSeparator" w:id="0">
    <w:p w14:paraId="08704FAA" w14:textId="77777777" w:rsidR="004406AC" w:rsidRDefault="004406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4624D5"/>
    <w:multiLevelType w:val="hybridMultilevel"/>
    <w:tmpl w:val="84FC2D98"/>
    <w:lvl w:ilvl="0" w:tplc="6298C148">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D5176C"/>
    <w:multiLevelType w:val="hybridMultilevel"/>
    <w:tmpl w:val="9FCAAEDC"/>
    <w:lvl w:ilvl="0" w:tplc="372262D2">
      <w:start w:val="1"/>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7C46039"/>
    <w:multiLevelType w:val="hybridMultilevel"/>
    <w:tmpl w:val="7A3A7DFC"/>
    <w:lvl w:ilvl="0" w:tplc="FD6A7FDC">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4A57C39"/>
    <w:multiLevelType w:val="hybridMultilevel"/>
    <w:tmpl w:val="B8A64634"/>
    <w:lvl w:ilvl="0" w:tplc="F2BEE744">
      <w:start w:val="1"/>
      <w:numFmt w:val="bullet"/>
      <w:lvlText w:val="-"/>
      <w:lvlJc w:val="left"/>
      <w:pPr>
        <w:ind w:left="648" w:hanging="360"/>
      </w:pPr>
      <w:rPr>
        <w:rFonts w:ascii="Times New Roman" w:eastAsia="SimSun" w:hAnsi="Times New Roman" w:cs="Times New Roman"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4"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3AE81581"/>
    <w:multiLevelType w:val="hybridMultilevel"/>
    <w:tmpl w:val="9F866FD6"/>
    <w:lvl w:ilvl="0" w:tplc="18083EE8">
      <w:start w:val="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44DB4CC2"/>
    <w:multiLevelType w:val="hybridMultilevel"/>
    <w:tmpl w:val="E2D24E36"/>
    <w:lvl w:ilvl="0" w:tplc="FD6A7FDC">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56D745BA"/>
    <w:multiLevelType w:val="hybridMultilevel"/>
    <w:tmpl w:val="954AAE72"/>
    <w:lvl w:ilvl="0" w:tplc="7396D706">
      <w:start w:val="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5F187799"/>
    <w:multiLevelType w:val="hybridMultilevel"/>
    <w:tmpl w:val="1218A544"/>
    <w:lvl w:ilvl="0" w:tplc="FD6A7FDC">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7F975CD"/>
    <w:multiLevelType w:val="hybridMultilevel"/>
    <w:tmpl w:val="FDF2D6F6"/>
    <w:lvl w:ilvl="0" w:tplc="9E2A36DC">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6FA01EB5"/>
    <w:multiLevelType w:val="hybridMultilevel"/>
    <w:tmpl w:val="009A56BE"/>
    <w:lvl w:ilvl="0" w:tplc="A20671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83191A"/>
    <w:multiLevelType w:val="hybridMultilevel"/>
    <w:tmpl w:val="1742B2BC"/>
    <w:lvl w:ilvl="0" w:tplc="530C7C62">
      <w:start w:val="1"/>
      <w:numFmt w:val="bullet"/>
      <w:lvlText w:val="-"/>
      <w:lvlJc w:val="left"/>
      <w:pPr>
        <w:ind w:left="928" w:hanging="360"/>
      </w:pPr>
      <w:rPr>
        <w:rFonts w:ascii="Times New Roman" w:eastAsia="Malgun Gothic"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 w15:restartNumberingAfterBreak="0">
    <w:nsid w:val="777218D6"/>
    <w:multiLevelType w:val="hybridMultilevel"/>
    <w:tmpl w:val="F9D405D4"/>
    <w:lvl w:ilvl="0" w:tplc="19FE768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4"/>
  </w:num>
  <w:num w:numId="3">
    <w:abstractNumId w:val="8"/>
  </w:num>
  <w:num w:numId="4">
    <w:abstractNumId w:val="14"/>
  </w:num>
  <w:num w:numId="5">
    <w:abstractNumId w:val="2"/>
  </w:num>
  <w:num w:numId="6">
    <w:abstractNumId w:val="6"/>
  </w:num>
  <w:num w:numId="7">
    <w:abstractNumId w:val="10"/>
  </w:num>
  <w:num w:numId="8">
    <w:abstractNumId w:val="3"/>
  </w:num>
  <w:num w:numId="9">
    <w:abstractNumId w:val="12"/>
  </w:num>
  <w:num w:numId="10">
    <w:abstractNumId w:val="13"/>
  </w:num>
  <w:num w:numId="11">
    <w:abstractNumId w:val="1"/>
  </w:num>
  <w:num w:numId="12">
    <w:abstractNumId w:val="9"/>
  </w:num>
  <w:num w:numId="13">
    <w:abstractNumId w:val="5"/>
  </w:num>
  <w:num w:numId="14">
    <w:abstractNumId w:val="0"/>
  </w:num>
  <w:num w:numId="15">
    <w:abstractNumId w:val="1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Karthika)">
    <w15:presenceInfo w15:providerId="None" w15:userId="Qualcomm (Karthika)"/>
  </w15:person>
  <w15:person w15:author="Qualcomm -Hong Cheng">
    <w15:presenceInfo w15:providerId="None" w15:userId="Qualcomm -Hong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ko-K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4">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6D"/>
    <w:rsid w:val="00000F94"/>
    <w:rsid w:val="00000FBE"/>
    <w:rsid w:val="0000152F"/>
    <w:rsid w:val="00001BD4"/>
    <w:rsid w:val="00001E2A"/>
    <w:rsid w:val="00002162"/>
    <w:rsid w:val="00002505"/>
    <w:rsid w:val="00002656"/>
    <w:rsid w:val="00002CF2"/>
    <w:rsid w:val="00002E47"/>
    <w:rsid w:val="00003E06"/>
    <w:rsid w:val="00003F8B"/>
    <w:rsid w:val="00004596"/>
    <w:rsid w:val="00004B1A"/>
    <w:rsid w:val="000052A7"/>
    <w:rsid w:val="000057E5"/>
    <w:rsid w:val="00005C3C"/>
    <w:rsid w:val="00005EF0"/>
    <w:rsid w:val="00006595"/>
    <w:rsid w:val="00006950"/>
    <w:rsid w:val="000073A7"/>
    <w:rsid w:val="0001227A"/>
    <w:rsid w:val="00012335"/>
    <w:rsid w:val="00012C84"/>
    <w:rsid w:val="000133ED"/>
    <w:rsid w:val="00014636"/>
    <w:rsid w:val="00015049"/>
    <w:rsid w:val="0001664E"/>
    <w:rsid w:val="00016AF9"/>
    <w:rsid w:val="00016E21"/>
    <w:rsid w:val="0001742C"/>
    <w:rsid w:val="000177DE"/>
    <w:rsid w:val="0002070C"/>
    <w:rsid w:val="00020733"/>
    <w:rsid w:val="000218A7"/>
    <w:rsid w:val="00021C65"/>
    <w:rsid w:val="000221FF"/>
    <w:rsid w:val="00022E4A"/>
    <w:rsid w:val="00022E70"/>
    <w:rsid w:val="00022F1E"/>
    <w:rsid w:val="000239AC"/>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A51"/>
    <w:rsid w:val="00030C81"/>
    <w:rsid w:val="00030EAE"/>
    <w:rsid w:val="00031098"/>
    <w:rsid w:val="0003120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33F7"/>
    <w:rsid w:val="00043C75"/>
    <w:rsid w:val="0004487B"/>
    <w:rsid w:val="000448FE"/>
    <w:rsid w:val="0004547F"/>
    <w:rsid w:val="00045758"/>
    <w:rsid w:val="00045AD0"/>
    <w:rsid w:val="00045FB4"/>
    <w:rsid w:val="000466E8"/>
    <w:rsid w:val="00046EF8"/>
    <w:rsid w:val="0004758A"/>
    <w:rsid w:val="000477EF"/>
    <w:rsid w:val="000478A3"/>
    <w:rsid w:val="00050748"/>
    <w:rsid w:val="0005167B"/>
    <w:rsid w:val="0005187F"/>
    <w:rsid w:val="000519EB"/>
    <w:rsid w:val="000519FD"/>
    <w:rsid w:val="00051E5A"/>
    <w:rsid w:val="00052268"/>
    <w:rsid w:val="0005271B"/>
    <w:rsid w:val="0005288F"/>
    <w:rsid w:val="00052CA1"/>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0B86"/>
    <w:rsid w:val="00071380"/>
    <w:rsid w:val="0007156D"/>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5C2C"/>
    <w:rsid w:val="00085E9C"/>
    <w:rsid w:val="00085EBB"/>
    <w:rsid w:val="0008655D"/>
    <w:rsid w:val="00086967"/>
    <w:rsid w:val="00087104"/>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2F"/>
    <w:rsid w:val="00095ABD"/>
    <w:rsid w:val="00095D94"/>
    <w:rsid w:val="00096BFF"/>
    <w:rsid w:val="00097696"/>
    <w:rsid w:val="0009777A"/>
    <w:rsid w:val="00097D28"/>
    <w:rsid w:val="000A0040"/>
    <w:rsid w:val="000A0623"/>
    <w:rsid w:val="000A0992"/>
    <w:rsid w:val="000A0A11"/>
    <w:rsid w:val="000A0A9C"/>
    <w:rsid w:val="000A0D2C"/>
    <w:rsid w:val="000A14C8"/>
    <w:rsid w:val="000A17EC"/>
    <w:rsid w:val="000A1B56"/>
    <w:rsid w:val="000A2615"/>
    <w:rsid w:val="000A29A7"/>
    <w:rsid w:val="000A312B"/>
    <w:rsid w:val="000A31C4"/>
    <w:rsid w:val="000A340C"/>
    <w:rsid w:val="000A352B"/>
    <w:rsid w:val="000A3911"/>
    <w:rsid w:val="000A3A63"/>
    <w:rsid w:val="000A3B8C"/>
    <w:rsid w:val="000A3CCE"/>
    <w:rsid w:val="000A4140"/>
    <w:rsid w:val="000A5AC9"/>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6E0"/>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76B"/>
    <w:rsid w:val="000E0893"/>
    <w:rsid w:val="000E0D76"/>
    <w:rsid w:val="000E139D"/>
    <w:rsid w:val="000E140F"/>
    <w:rsid w:val="000E1E2C"/>
    <w:rsid w:val="000E1F01"/>
    <w:rsid w:val="000E1FCE"/>
    <w:rsid w:val="000E2120"/>
    <w:rsid w:val="000E24A4"/>
    <w:rsid w:val="000E2BE0"/>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F87"/>
    <w:rsid w:val="000F73B7"/>
    <w:rsid w:val="000F76CF"/>
    <w:rsid w:val="000F78CE"/>
    <w:rsid w:val="0010090F"/>
    <w:rsid w:val="001015C3"/>
    <w:rsid w:val="001020CE"/>
    <w:rsid w:val="00102244"/>
    <w:rsid w:val="00102458"/>
    <w:rsid w:val="00102517"/>
    <w:rsid w:val="001025AB"/>
    <w:rsid w:val="00102973"/>
    <w:rsid w:val="00102ADE"/>
    <w:rsid w:val="00102D3E"/>
    <w:rsid w:val="0010308E"/>
    <w:rsid w:val="001030EF"/>
    <w:rsid w:val="00104365"/>
    <w:rsid w:val="00104AF3"/>
    <w:rsid w:val="00105643"/>
    <w:rsid w:val="00105CD6"/>
    <w:rsid w:val="00105D5A"/>
    <w:rsid w:val="00105F81"/>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4FE2"/>
    <w:rsid w:val="00115245"/>
    <w:rsid w:val="00115287"/>
    <w:rsid w:val="00115292"/>
    <w:rsid w:val="0011568F"/>
    <w:rsid w:val="00115A2F"/>
    <w:rsid w:val="00116EB7"/>
    <w:rsid w:val="00117A7A"/>
    <w:rsid w:val="00117BB9"/>
    <w:rsid w:val="001201C5"/>
    <w:rsid w:val="00120F24"/>
    <w:rsid w:val="0012276F"/>
    <w:rsid w:val="00122FFD"/>
    <w:rsid w:val="0012331D"/>
    <w:rsid w:val="00123A88"/>
    <w:rsid w:val="00124066"/>
    <w:rsid w:val="00124CB2"/>
    <w:rsid w:val="00124F20"/>
    <w:rsid w:val="001252EE"/>
    <w:rsid w:val="0012549D"/>
    <w:rsid w:val="00125AA7"/>
    <w:rsid w:val="00125CD3"/>
    <w:rsid w:val="00125E78"/>
    <w:rsid w:val="00127CB6"/>
    <w:rsid w:val="00130019"/>
    <w:rsid w:val="0013026B"/>
    <w:rsid w:val="00130664"/>
    <w:rsid w:val="00130F5A"/>
    <w:rsid w:val="00130FF8"/>
    <w:rsid w:val="001315C0"/>
    <w:rsid w:val="00132E95"/>
    <w:rsid w:val="00132FA9"/>
    <w:rsid w:val="001343E1"/>
    <w:rsid w:val="001344D4"/>
    <w:rsid w:val="00134668"/>
    <w:rsid w:val="001353C5"/>
    <w:rsid w:val="001356E9"/>
    <w:rsid w:val="00135A21"/>
    <w:rsid w:val="00136461"/>
    <w:rsid w:val="001366C9"/>
    <w:rsid w:val="00136998"/>
    <w:rsid w:val="00137351"/>
    <w:rsid w:val="0013766C"/>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B1A"/>
    <w:rsid w:val="00151D8C"/>
    <w:rsid w:val="00152210"/>
    <w:rsid w:val="001528EB"/>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0631"/>
    <w:rsid w:val="001810C6"/>
    <w:rsid w:val="001816E5"/>
    <w:rsid w:val="00182016"/>
    <w:rsid w:val="0018213D"/>
    <w:rsid w:val="001837D8"/>
    <w:rsid w:val="0018391E"/>
    <w:rsid w:val="0018404D"/>
    <w:rsid w:val="001843AD"/>
    <w:rsid w:val="00184559"/>
    <w:rsid w:val="00184A5E"/>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B0A"/>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918"/>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53C6"/>
    <w:rsid w:val="001C64D1"/>
    <w:rsid w:val="001C7E66"/>
    <w:rsid w:val="001D0066"/>
    <w:rsid w:val="001D140A"/>
    <w:rsid w:val="001D14C3"/>
    <w:rsid w:val="001D2460"/>
    <w:rsid w:val="001D24B3"/>
    <w:rsid w:val="001D24C7"/>
    <w:rsid w:val="001D2936"/>
    <w:rsid w:val="001D297F"/>
    <w:rsid w:val="001D3140"/>
    <w:rsid w:val="001D35F2"/>
    <w:rsid w:val="001D3CDA"/>
    <w:rsid w:val="001D4940"/>
    <w:rsid w:val="001D49F3"/>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77D"/>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BB7"/>
    <w:rsid w:val="001F6192"/>
    <w:rsid w:val="001F7442"/>
    <w:rsid w:val="001F78A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947"/>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1776E"/>
    <w:rsid w:val="00220168"/>
    <w:rsid w:val="00220785"/>
    <w:rsid w:val="00220E61"/>
    <w:rsid w:val="00220EAF"/>
    <w:rsid w:val="00221B70"/>
    <w:rsid w:val="002220D1"/>
    <w:rsid w:val="00222639"/>
    <w:rsid w:val="00222680"/>
    <w:rsid w:val="00222F8D"/>
    <w:rsid w:val="00224182"/>
    <w:rsid w:val="0022419F"/>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B60"/>
    <w:rsid w:val="00232EDE"/>
    <w:rsid w:val="0023342F"/>
    <w:rsid w:val="00233FE0"/>
    <w:rsid w:val="0023412F"/>
    <w:rsid w:val="00234520"/>
    <w:rsid w:val="00234995"/>
    <w:rsid w:val="002356CA"/>
    <w:rsid w:val="00236042"/>
    <w:rsid w:val="0023608C"/>
    <w:rsid w:val="00236133"/>
    <w:rsid w:val="00236258"/>
    <w:rsid w:val="00236B1C"/>
    <w:rsid w:val="002371AD"/>
    <w:rsid w:val="002375DA"/>
    <w:rsid w:val="00237899"/>
    <w:rsid w:val="00237D22"/>
    <w:rsid w:val="00237F25"/>
    <w:rsid w:val="00237F70"/>
    <w:rsid w:val="00237F81"/>
    <w:rsid w:val="00240698"/>
    <w:rsid w:val="00240905"/>
    <w:rsid w:val="0024102C"/>
    <w:rsid w:val="00241253"/>
    <w:rsid w:val="002413D8"/>
    <w:rsid w:val="002417BC"/>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479F2"/>
    <w:rsid w:val="002503C0"/>
    <w:rsid w:val="0025116B"/>
    <w:rsid w:val="0025206B"/>
    <w:rsid w:val="0025247B"/>
    <w:rsid w:val="00252D34"/>
    <w:rsid w:val="00252F3D"/>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11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354"/>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3FF2"/>
    <w:rsid w:val="0029439D"/>
    <w:rsid w:val="00294FBE"/>
    <w:rsid w:val="00295896"/>
    <w:rsid w:val="00295E01"/>
    <w:rsid w:val="00296275"/>
    <w:rsid w:val="00296492"/>
    <w:rsid w:val="002964D6"/>
    <w:rsid w:val="0029678E"/>
    <w:rsid w:val="00296F2B"/>
    <w:rsid w:val="00297463"/>
    <w:rsid w:val="00297F0C"/>
    <w:rsid w:val="002A00A0"/>
    <w:rsid w:val="002A017F"/>
    <w:rsid w:val="002A0708"/>
    <w:rsid w:val="002A0A1B"/>
    <w:rsid w:val="002A0DD3"/>
    <w:rsid w:val="002A0EBF"/>
    <w:rsid w:val="002A16B8"/>
    <w:rsid w:val="002A1C58"/>
    <w:rsid w:val="002A1EAB"/>
    <w:rsid w:val="002A23C4"/>
    <w:rsid w:val="002A2852"/>
    <w:rsid w:val="002A2C1B"/>
    <w:rsid w:val="002A2D30"/>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6694"/>
    <w:rsid w:val="002B692A"/>
    <w:rsid w:val="002B6DBB"/>
    <w:rsid w:val="002B7298"/>
    <w:rsid w:val="002B76F6"/>
    <w:rsid w:val="002C0229"/>
    <w:rsid w:val="002C0350"/>
    <w:rsid w:val="002C04FD"/>
    <w:rsid w:val="002C055B"/>
    <w:rsid w:val="002C179E"/>
    <w:rsid w:val="002C191A"/>
    <w:rsid w:val="002C1D5F"/>
    <w:rsid w:val="002C1DC1"/>
    <w:rsid w:val="002C2040"/>
    <w:rsid w:val="002C3025"/>
    <w:rsid w:val="002C31E8"/>
    <w:rsid w:val="002C417A"/>
    <w:rsid w:val="002C4A9E"/>
    <w:rsid w:val="002C4C1B"/>
    <w:rsid w:val="002C4C8C"/>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2F1C"/>
    <w:rsid w:val="002D3487"/>
    <w:rsid w:val="002D363F"/>
    <w:rsid w:val="002D376D"/>
    <w:rsid w:val="002D451F"/>
    <w:rsid w:val="002D4BDB"/>
    <w:rsid w:val="002D5024"/>
    <w:rsid w:val="002D53EF"/>
    <w:rsid w:val="002D5AFA"/>
    <w:rsid w:val="002D6003"/>
    <w:rsid w:val="002D605F"/>
    <w:rsid w:val="002D6292"/>
    <w:rsid w:val="002D70A4"/>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1DB9"/>
    <w:rsid w:val="002F337F"/>
    <w:rsid w:val="002F40D3"/>
    <w:rsid w:val="002F4138"/>
    <w:rsid w:val="002F46F7"/>
    <w:rsid w:val="002F4F90"/>
    <w:rsid w:val="002F5EB0"/>
    <w:rsid w:val="002F603C"/>
    <w:rsid w:val="002F68B6"/>
    <w:rsid w:val="002F6EBE"/>
    <w:rsid w:val="002F7231"/>
    <w:rsid w:val="002F7271"/>
    <w:rsid w:val="002F7A91"/>
    <w:rsid w:val="003007BD"/>
    <w:rsid w:val="00300B07"/>
    <w:rsid w:val="00301335"/>
    <w:rsid w:val="003014A0"/>
    <w:rsid w:val="00301709"/>
    <w:rsid w:val="00301A10"/>
    <w:rsid w:val="00302C7E"/>
    <w:rsid w:val="003032BA"/>
    <w:rsid w:val="003039AB"/>
    <w:rsid w:val="00303B97"/>
    <w:rsid w:val="00303C23"/>
    <w:rsid w:val="00303F91"/>
    <w:rsid w:val="003043A4"/>
    <w:rsid w:val="003048D4"/>
    <w:rsid w:val="00305A7A"/>
    <w:rsid w:val="00305BD8"/>
    <w:rsid w:val="00305DA5"/>
    <w:rsid w:val="00307273"/>
    <w:rsid w:val="003079A4"/>
    <w:rsid w:val="00307D91"/>
    <w:rsid w:val="00307E05"/>
    <w:rsid w:val="0031039C"/>
    <w:rsid w:val="003110C1"/>
    <w:rsid w:val="0031194A"/>
    <w:rsid w:val="00311A83"/>
    <w:rsid w:val="00312215"/>
    <w:rsid w:val="00312B56"/>
    <w:rsid w:val="00312BC2"/>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2EE"/>
    <w:rsid w:val="00320538"/>
    <w:rsid w:val="003217A6"/>
    <w:rsid w:val="00322AB6"/>
    <w:rsid w:val="00322D54"/>
    <w:rsid w:val="00323A14"/>
    <w:rsid w:val="00323E36"/>
    <w:rsid w:val="00323EF3"/>
    <w:rsid w:val="00324844"/>
    <w:rsid w:val="003253F8"/>
    <w:rsid w:val="00325E4F"/>
    <w:rsid w:val="00326E79"/>
    <w:rsid w:val="00330181"/>
    <w:rsid w:val="0033034C"/>
    <w:rsid w:val="00331078"/>
    <w:rsid w:val="0033143F"/>
    <w:rsid w:val="00331A9C"/>
    <w:rsid w:val="00331B7F"/>
    <w:rsid w:val="00333EBC"/>
    <w:rsid w:val="00334B6F"/>
    <w:rsid w:val="0033518F"/>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03BC"/>
    <w:rsid w:val="003610CA"/>
    <w:rsid w:val="003613D0"/>
    <w:rsid w:val="00361605"/>
    <w:rsid w:val="00361DEA"/>
    <w:rsid w:val="00362B5D"/>
    <w:rsid w:val="003635B5"/>
    <w:rsid w:val="00363730"/>
    <w:rsid w:val="00363D71"/>
    <w:rsid w:val="0036411B"/>
    <w:rsid w:val="00364916"/>
    <w:rsid w:val="00364CA4"/>
    <w:rsid w:val="00364CE1"/>
    <w:rsid w:val="0036572D"/>
    <w:rsid w:val="0036584D"/>
    <w:rsid w:val="003664E7"/>
    <w:rsid w:val="00366E23"/>
    <w:rsid w:val="00367280"/>
    <w:rsid w:val="0036754D"/>
    <w:rsid w:val="00367DAF"/>
    <w:rsid w:val="0037035F"/>
    <w:rsid w:val="00370559"/>
    <w:rsid w:val="00370CBD"/>
    <w:rsid w:val="00371A2A"/>
    <w:rsid w:val="0037293D"/>
    <w:rsid w:val="00373359"/>
    <w:rsid w:val="0037380F"/>
    <w:rsid w:val="00374524"/>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2701"/>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2F70"/>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4D6D"/>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3C58"/>
    <w:rsid w:val="003B4477"/>
    <w:rsid w:val="003B45BD"/>
    <w:rsid w:val="003B4748"/>
    <w:rsid w:val="003B48B1"/>
    <w:rsid w:val="003B4927"/>
    <w:rsid w:val="003B4B60"/>
    <w:rsid w:val="003B56C7"/>
    <w:rsid w:val="003B5C49"/>
    <w:rsid w:val="003B620B"/>
    <w:rsid w:val="003B6CC5"/>
    <w:rsid w:val="003B6E45"/>
    <w:rsid w:val="003B70C1"/>
    <w:rsid w:val="003B7236"/>
    <w:rsid w:val="003B796F"/>
    <w:rsid w:val="003C08E5"/>
    <w:rsid w:val="003C0908"/>
    <w:rsid w:val="003C0AEA"/>
    <w:rsid w:val="003C18BE"/>
    <w:rsid w:val="003C19E7"/>
    <w:rsid w:val="003C1CD0"/>
    <w:rsid w:val="003C23FB"/>
    <w:rsid w:val="003C2488"/>
    <w:rsid w:val="003C25C7"/>
    <w:rsid w:val="003C2760"/>
    <w:rsid w:val="003C278D"/>
    <w:rsid w:val="003C279F"/>
    <w:rsid w:val="003C2CF7"/>
    <w:rsid w:val="003C2D3F"/>
    <w:rsid w:val="003C3696"/>
    <w:rsid w:val="003C3D07"/>
    <w:rsid w:val="003C441D"/>
    <w:rsid w:val="003C45CF"/>
    <w:rsid w:val="003C4A86"/>
    <w:rsid w:val="003C533F"/>
    <w:rsid w:val="003C5A5A"/>
    <w:rsid w:val="003C5FCD"/>
    <w:rsid w:val="003C60F1"/>
    <w:rsid w:val="003C6210"/>
    <w:rsid w:val="003C6436"/>
    <w:rsid w:val="003C6A1B"/>
    <w:rsid w:val="003C773E"/>
    <w:rsid w:val="003C7ECB"/>
    <w:rsid w:val="003D08A4"/>
    <w:rsid w:val="003D0A58"/>
    <w:rsid w:val="003D0B60"/>
    <w:rsid w:val="003D0F81"/>
    <w:rsid w:val="003D141D"/>
    <w:rsid w:val="003D14F7"/>
    <w:rsid w:val="003D1539"/>
    <w:rsid w:val="003D186F"/>
    <w:rsid w:val="003D1A36"/>
    <w:rsid w:val="003D1D7C"/>
    <w:rsid w:val="003D1DE6"/>
    <w:rsid w:val="003D2466"/>
    <w:rsid w:val="003D26B5"/>
    <w:rsid w:val="003D2D84"/>
    <w:rsid w:val="003D2E20"/>
    <w:rsid w:val="003D39F2"/>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9"/>
    <w:rsid w:val="003E5C2F"/>
    <w:rsid w:val="003E671A"/>
    <w:rsid w:val="003E676A"/>
    <w:rsid w:val="003E6D86"/>
    <w:rsid w:val="003E73F0"/>
    <w:rsid w:val="003E7A82"/>
    <w:rsid w:val="003E7DBB"/>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6F69"/>
    <w:rsid w:val="003F77D6"/>
    <w:rsid w:val="004004D4"/>
    <w:rsid w:val="00400657"/>
    <w:rsid w:val="00400AFA"/>
    <w:rsid w:val="004013CC"/>
    <w:rsid w:val="00401931"/>
    <w:rsid w:val="00402786"/>
    <w:rsid w:val="00403074"/>
    <w:rsid w:val="00403504"/>
    <w:rsid w:val="0040358D"/>
    <w:rsid w:val="004037D9"/>
    <w:rsid w:val="0040406B"/>
    <w:rsid w:val="00404B2C"/>
    <w:rsid w:val="0040546B"/>
    <w:rsid w:val="0040668F"/>
    <w:rsid w:val="00406EF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6AC"/>
    <w:rsid w:val="0044088D"/>
    <w:rsid w:val="00440FB2"/>
    <w:rsid w:val="00442523"/>
    <w:rsid w:val="004426C5"/>
    <w:rsid w:val="00442F26"/>
    <w:rsid w:val="0044365C"/>
    <w:rsid w:val="00443C54"/>
    <w:rsid w:val="004443B8"/>
    <w:rsid w:val="00444409"/>
    <w:rsid w:val="00444DEE"/>
    <w:rsid w:val="00445418"/>
    <w:rsid w:val="00445560"/>
    <w:rsid w:val="00445871"/>
    <w:rsid w:val="00445A8F"/>
    <w:rsid w:val="00445DAE"/>
    <w:rsid w:val="00446216"/>
    <w:rsid w:val="00446411"/>
    <w:rsid w:val="004465D4"/>
    <w:rsid w:val="0044679C"/>
    <w:rsid w:val="00446EF3"/>
    <w:rsid w:val="004477B3"/>
    <w:rsid w:val="004507AC"/>
    <w:rsid w:val="00450822"/>
    <w:rsid w:val="004510D5"/>
    <w:rsid w:val="00451476"/>
    <w:rsid w:val="004530FE"/>
    <w:rsid w:val="00453929"/>
    <w:rsid w:val="0045439F"/>
    <w:rsid w:val="00454CBE"/>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67D79"/>
    <w:rsid w:val="004702CE"/>
    <w:rsid w:val="00470637"/>
    <w:rsid w:val="00470FB0"/>
    <w:rsid w:val="004714D7"/>
    <w:rsid w:val="00471D40"/>
    <w:rsid w:val="00471E42"/>
    <w:rsid w:val="00471F72"/>
    <w:rsid w:val="00472472"/>
    <w:rsid w:val="00472C5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1BC"/>
    <w:rsid w:val="00482296"/>
    <w:rsid w:val="004822F5"/>
    <w:rsid w:val="004824DE"/>
    <w:rsid w:val="004825CE"/>
    <w:rsid w:val="004826A8"/>
    <w:rsid w:val="00482B72"/>
    <w:rsid w:val="00482BD6"/>
    <w:rsid w:val="00482EB9"/>
    <w:rsid w:val="00483309"/>
    <w:rsid w:val="00483394"/>
    <w:rsid w:val="00483B64"/>
    <w:rsid w:val="004844E6"/>
    <w:rsid w:val="004851A2"/>
    <w:rsid w:val="004857F4"/>
    <w:rsid w:val="00485E23"/>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947"/>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5C28"/>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09AB"/>
    <w:rsid w:val="004E1868"/>
    <w:rsid w:val="004E3014"/>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72A"/>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43DF"/>
    <w:rsid w:val="004F4ADD"/>
    <w:rsid w:val="004F4BED"/>
    <w:rsid w:val="004F5605"/>
    <w:rsid w:val="004F5BF1"/>
    <w:rsid w:val="004F60A8"/>
    <w:rsid w:val="004F696C"/>
    <w:rsid w:val="004F6C85"/>
    <w:rsid w:val="004F6CA7"/>
    <w:rsid w:val="004F770D"/>
    <w:rsid w:val="004F7DED"/>
    <w:rsid w:val="004F7EAB"/>
    <w:rsid w:val="00500FE3"/>
    <w:rsid w:val="00501067"/>
    <w:rsid w:val="00501552"/>
    <w:rsid w:val="00501C6E"/>
    <w:rsid w:val="0050213B"/>
    <w:rsid w:val="00502B63"/>
    <w:rsid w:val="005034A8"/>
    <w:rsid w:val="00503D4B"/>
    <w:rsid w:val="00503E97"/>
    <w:rsid w:val="0050445B"/>
    <w:rsid w:val="00504533"/>
    <w:rsid w:val="00504DEA"/>
    <w:rsid w:val="00505288"/>
    <w:rsid w:val="00505302"/>
    <w:rsid w:val="00505420"/>
    <w:rsid w:val="00505B80"/>
    <w:rsid w:val="00505EAE"/>
    <w:rsid w:val="005064B6"/>
    <w:rsid w:val="00506570"/>
    <w:rsid w:val="0050680E"/>
    <w:rsid w:val="005068A4"/>
    <w:rsid w:val="005072A1"/>
    <w:rsid w:val="00507340"/>
    <w:rsid w:val="0050771A"/>
    <w:rsid w:val="00507B4D"/>
    <w:rsid w:val="00507DF0"/>
    <w:rsid w:val="00510011"/>
    <w:rsid w:val="00510A22"/>
    <w:rsid w:val="00511825"/>
    <w:rsid w:val="00511D11"/>
    <w:rsid w:val="00511F76"/>
    <w:rsid w:val="005122D2"/>
    <w:rsid w:val="00512956"/>
    <w:rsid w:val="0051316E"/>
    <w:rsid w:val="00514162"/>
    <w:rsid w:val="005144C8"/>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044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7C5"/>
    <w:rsid w:val="0053181D"/>
    <w:rsid w:val="00531829"/>
    <w:rsid w:val="005319F8"/>
    <w:rsid w:val="00531E79"/>
    <w:rsid w:val="0053383B"/>
    <w:rsid w:val="00533B40"/>
    <w:rsid w:val="005340B9"/>
    <w:rsid w:val="00534C5E"/>
    <w:rsid w:val="00534D17"/>
    <w:rsid w:val="00535D7F"/>
    <w:rsid w:val="00536657"/>
    <w:rsid w:val="00537036"/>
    <w:rsid w:val="005375A0"/>
    <w:rsid w:val="00537629"/>
    <w:rsid w:val="0053793D"/>
    <w:rsid w:val="00540141"/>
    <w:rsid w:val="00540868"/>
    <w:rsid w:val="00540AB1"/>
    <w:rsid w:val="0054152D"/>
    <w:rsid w:val="00541B31"/>
    <w:rsid w:val="0054250A"/>
    <w:rsid w:val="00542A62"/>
    <w:rsid w:val="00542F86"/>
    <w:rsid w:val="00543749"/>
    <w:rsid w:val="00543B15"/>
    <w:rsid w:val="00544195"/>
    <w:rsid w:val="005448A5"/>
    <w:rsid w:val="00544D51"/>
    <w:rsid w:val="00545C20"/>
    <w:rsid w:val="00545EE9"/>
    <w:rsid w:val="00550E82"/>
    <w:rsid w:val="00551047"/>
    <w:rsid w:val="005510C0"/>
    <w:rsid w:val="00551E7C"/>
    <w:rsid w:val="00551F37"/>
    <w:rsid w:val="0055214F"/>
    <w:rsid w:val="00552FEE"/>
    <w:rsid w:val="00553232"/>
    <w:rsid w:val="00553F5B"/>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73B"/>
    <w:rsid w:val="0056595B"/>
    <w:rsid w:val="00565AA3"/>
    <w:rsid w:val="00565D9F"/>
    <w:rsid w:val="00566148"/>
    <w:rsid w:val="00566251"/>
    <w:rsid w:val="0056639F"/>
    <w:rsid w:val="00566AB2"/>
    <w:rsid w:val="00566B22"/>
    <w:rsid w:val="00566C5F"/>
    <w:rsid w:val="00566E1B"/>
    <w:rsid w:val="00567E0C"/>
    <w:rsid w:val="005707C3"/>
    <w:rsid w:val="00570B4F"/>
    <w:rsid w:val="005713F9"/>
    <w:rsid w:val="005717CA"/>
    <w:rsid w:val="00571866"/>
    <w:rsid w:val="00572650"/>
    <w:rsid w:val="00572EFE"/>
    <w:rsid w:val="00573088"/>
    <w:rsid w:val="005731DA"/>
    <w:rsid w:val="0057441B"/>
    <w:rsid w:val="00574AF6"/>
    <w:rsid w:val="005757D6"/>
    <w:rsid w:val="005757D8"/>
    <w:rsid w:val="00576FB0"/>
    <w:rsid w:val="005776B7"/>
    <w:rsid w:val="00577858"/>
    <w:rsid w:val="005807AD"/>
    <w:rsid w:val="00580C38"/>
    <w:rsid w:val="0058199E"/>
    <w:rsid w:val="00581F17"/>
    <w:rsid w:val="00582177"/>
    <w:rsid w:val="0058244E"/>
    <w:rsid w:val="005826C0"/>
    <w:rsid w:val="00582D2B"/>
    <w:rsid w:val="00582E7A"/>
    <w:rsid w:val="00583363"/>
    <w:rsid w:val="005841F1"/>
    <w:rsid w:val="0058452C"/>
    <w:rsid w:val="0058465D"/>
    <w:rsid w:val="00584D11"/>
    <w:rsid w:val="0058519B"/>
    <w:rsid w:val="005861F9"/>
    <w:rsid w:val="005865C8"/>
    <w:rsid w:val="00586A61"/>
    <w:rsid w:val="00586AB2"/>
    <w:rsid w:val="00586CA7"/>
    <w:rsid w:val="00586F16"/>
    <w:rsid w:val="0058793D"/>
    <w:rsid w:val="00591D8E"/>
    <w:rsid w:val="00592C6D"/>
    <w:rsid w:val="00592D74"/>
    <w:rsid w:val="00593AB7"/>
    <w:rsid w:val="00593F8E"/>
    <w:rsid w:val="00593FA4"/>
    <w:rsid w:val="005940D2"/>
    <w:rsid w:val="00594C62"/>
    <w:rsid w:val="00595294"/>
    <w:rsid w:val="005952AF"/>
    <w:rsid w:val="00595685"/>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2F12"/>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A4E"/>
    <w:rsid w:val="005B2B0C"/>
    <w:rsid w:val="005B32E4"/>
    <w:rsid w:val="005B3EA0"/>
    <w:rsid w:val="005B3FAE"/>
    <w:rsid w:val="005B42C2"/>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C68"/>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3B00"/>
    <w:rsid w:val="005D4112"/>
    <w:rsid w:val="005D4115"/>
    <w:rsid w:val="005D47A1"/>
    <w:rsid w:val="005D53A8"/>
    <w:rsid w:val="005D5883"/>
    <w:rsid w:val="005D5E0E"/>
    <w:rsid w:val="005D5E59"/>
    <w:rsid w:val="005D603F"/>
    <w:rsid w:val="005D65EE"/>
    <w:rsid w:val="005D6A9C"/>
    <w:rsid w:val="005D7ED8"/>
    <w:rsid w:val="005E052E"/>
    <w:rsid w:val="005E1637"/>
    <w:rsid w:val="005E1BE0"/>
    <w:rsid w:val="005E1CF5"/>
    <w:rsid w:val="005E21BB"/>
    <w:rsid w:val="005E24EC"/>
    <w:rsid w:val="005E2864"/>
    <w:rsid w:val="005E2A8B"/>
    <w:rsid w:val="005E2C44"/>
    <w:rsid w:val="005E49A4"/>
    <w:rsid w:val="005E4A69"/>
    <w:rsid w:val="005E4F64"/>
    <w:rsid w:val="005E5102"/>
    <w:rsid w:val="005E5584"/>
    <w:rsid w:val="005E5913"/>
    <w:rsid w:val="005E60B8"/>
    <w:rsid w:val="005E6D67"/>
    <w:rsid w:val="005E7AA7"/>
    <w:rsid w:val="005E7AB9"/>
    <w:rsid w:val="005F00EB"/>
    <w:rsid w:val="005F00F2"/>
    <w:rsid w:val="005F090F"/>
    <w:rsid w:val="005F0C21"/>
    <w:rsid w:val="005F1AC9"/>
    <w:rsid w:val="005F2CCF"/>
    <w:rsid w:val="005F2CFB"/>
    <w:rsid w:val="005F387E"/>
    <w:rsid w:val="005F4710"/>
    <w:rsid w:val="005F4904"/>
    <w:rsid w:val="005F5472"/>
    <w:rsid w:val="005F54DC"/>
    <w:rsid w:val="005F5662"/>
    <w:rsid w:val="005F5A89"/>
    <w:rsid w:val="005F625A"/>
    <w:rsid w:val="005F65EE"/>
    <w:rsid w:val="005F6D9F"/>
    <w:rsid w:val="005F6F3F"/>
    <w:rsid w:val="005F7107"/>
    <w:rsid w:val="005F74FE"/>
    <w:rsid w:val="005F76AB"/>
    <w:rsid w:val="005F7AE4"/>
    <w:rsid w:val="006005F7"/>
    <w:rsid w:val="00600697"/>
    <w:rsid w:val="00600A06"/>
    <w:rsid w:val="00601143"/>
    <w:rsid w:val="006017CD"/>
    <w:rsid w:val="00601818"/>
    <w:rsid w:val="0060189E"/>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6F9E"/>
    <w:rsid w:val="006073E6"/>
    <w:rsid w:val="00607489"/>
    <w:rsid w:val="006075AE"/>
    <w:rsid w:val="0060786F"/>
    <w:rsid w:val="00607A0F"/>
    <w:rsid w:val="006102E1"/>
    <w:rsid w:val="0061094F"/>
    <w:rsid w:val="00610D4E"/>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5FEB"/>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4F4"/>
    <w:rsid w:val="00623CEB"/>
    <w:rsid w:val="00624487"/>
    <w:rsid w:val="00624D53"/>
    <w:rsid w:val="006258A2"/>
    <w:rsid w:val="0062604B"/>
    <w:rsid w:val="0062618E"/>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673B"/>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7F7"/>
    <w:rsid w:val="0064485C"/>
    <w:rsid w:val="006449DF"/>
    <w:rsid w:val="006450B6"/>
    <w:rsid w:val="00645B63"/>
    <w:rsid w:val="00645D44"/>
    <w:rsid w:val="0064612A"/>
    <w:rsid w:val="006464E9"/>
    <w:rsid w:val="00646941"/>
    <w:rsid w:val="00646C75"/>
    <w:rsid w:val="00646CC0"/>
    <w:rsid w:val="00647076"/>
    <w:rsid w:val="006478DC"/>
    <w:rsid w:val="006479C0"/>
    <w:rsid w:val="00647F40"/>
    <w:rsid w:val="00650C2C"/>
    <w:rsid w:val="00650DD3"/>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BD7"/>
    <w:rsid w:val="00663D2B"/>
    <w:rsid w:val="00664CA3"/>
    <w:rsid w:val="00665146"/>
    <w:rsid w:val="00665813"/>
    <w:rsid w:val="006658A2"/>
    <w:rsid w:val="006663FA"/>
    <w:rsid w:val="00666B87"/>
    <w:rsid w:val="00667142"/>
    <w:rsid w:val="00670651"/>
    <w:rsid w:val="00670BD3"/>
    <w:rsid w:val="00670C51"/>
    <w:rsid w:val="00670C5E"/>
    <w:rsid w:val="006724B6"/>
    <w:rsid w:val="0067257D"/>
    <w:rsid w:val="00673385"/>
    <w:rsid w:val="006734A9"/>
    <w:rsid w:val="00674135"/>
    <w:rsid w:val="0067426D"/>
    <w:rsid w:val="00674476"/>
    <w:rsid w:val="00674739"/>
    <w:rsid w:val="0067489E"/>
    <w:rsid w:val="0067523A"/>
    <w:rsid w:val="00676EF2"/>
    <w:rsid w:val="0067776A"/>
    <w:rsid w:val="00677782"/>
    <w:rsid w:val="006800BE"/>
    <w:rsid w:val="006807F7"/>
    <w:rsid w:val="00681792"/>
    <w:rsid w:val="00681831"/>
    <w:rsid w:val="0068202B"/>
    <w:rsid w:val="00682476"/>
    <w:rsid w:val="006826DC"/>
    <w:rsid w:val="00683153"/>
    <w:rsid w:val="006839AA"/>
    <w:rsid w:val="00683B93"/>
    <w:rsid w:val="00683CEC"/>
    <w:rsid w:val="00683DFA"/>
    <w:rsid w:val="006840F5"/>
    <w:rsid w:val="00684D05"/>
    <w:rsid w:val="00685AEB"/>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CB7"/>
    <w:rsid w:val="006B7E28"/>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D7E14"/>
    <w:rsid w:val="006E0369"/>
    <w:rsid w:val="006E0624"/>
    <w:rsid w:val="006E0AF3"/>
    <w:rsid w:val="006E131B"/>
    <w:rsid w:val="006E1CA5"/>
    <w:rsid w:val="006E21FB"/>
    <w:rsid w:val="006E2B1E"/>
    <w:rsid w:val="006E335B"/>
    <w:rsid w:val="006E3407"/>
    <w:rsid w:val="006E3417"/>
    <w:rsid w:val="006E34AC"/>
    <w:rsid w:val="006E3859"/>
    <w:rsid w:val="006E387A"/>
    <w:rsid w:val="006E3ACF"/>
    <w:rsid w:val="006E3C5D"/>
    <w:rsid w:val="006E3E28"/>
    <w:rsid w:val="006E40B7"/>
    <w:rsid w:val="006E4E57"/>
    <w:rsid w:val="006E51F0"/>
    <w:rsid w:val="006E5321"/>
    <w:rsid w:val="006E6187"/>
    <w:rsid w:val="006E7203"/>
    <w:rsid w:val="006E74B9"/>
    <w:rsid w:val="006E7802"/>
    <w:rsid w:val="006E7B1B"/>
    <w:rsid w:val="006F02DB"/>
    <w:rsid w:val="006F1DCB"/>
    <w:rsid w:val="006F23B9"/>
    <w:rsid w:val="006F3451"/>
    <w:rsid w:val="006F3D39"/>
    <w:rsid w:val="006F4408"/>
    <w:rsid w:val="006F54A7"/>
    <w:rsid w:val="006F5EF8"/>
    <w:rsid w:val="006F6D9B"/>
    <w:rsid w:val="006F718B"/>
    <w:rsid w:val="006F7C3D"/>
    <w:rsid w:val="007000D3"/>
    <w:rsid w:val="00700596"/>
    <w:rsid w:val="00700EBF"/>
    <w:rsid w:val="0070126F"/>
    <w:rsid w:val="00701553"/>
    <w:rsid w:val="007016F8"/>
    <w:rsid w:val="00701A56"/>
    <w:rsid w:val="007023F1"/>
    <w:rsid w:val="00702618"/>
    <w:rsid w:val="00702A84"/>
    <w:rsid w:val="00702D80"/>
    <w:rsid w:val="00703351"/>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693"/>
    <w:rsid w:val="00713C34"/>
    <w:rsid w:val="00713F93"/>
    <w:rsid w:val="00714904"/>
    <w:rsid w:val="00714BD1"/>
    <w:rsid w:val="00715EA1"/>
    <w:rsid w:val="007169D8"/>
    <w:rsid w:val="00717536"/>
    <w:rsid w:val="00717BC3"/>
    <w:rsid w:val="00717E72"/>
    <w:rsid w:val="00720BC9"/>
    <w:rsid w:val="00721362"/>
    <w:rsid w:val="00721E2E"/>
    <w:rsid w:val="00721E4A"/>
    <w:rsid w:val="00722A56"/>
    <w:rsid w:val="00722BA4"/>
    <w:rsid w:val="00722E2B"/>
    <w:rsid w:val="00722E7E"/>
    <w:rsid w:val="0072305E"/>
    <w:rsid w:val="0072354E"/>
    <w:rsid w:val="00723BFC"/>
    <w:rsid w:val="0072454F"/>
    <w:rsid w:val="0072499F"/>
    <w:rsid w:val="0072566B"/>
    <w:rsid w:val="00725A1E"/>
    <w:rsid w:val="00725C2D"/>
    <w:rsid w:val="00725E8E"/>
    <w:rsid w:val="00726015"/>
    <w:rsid w:val="00726989"/>
    <w:rsid w:val="007271D1"/>
    <w:rsid w:val="007277A1"/>
    <w:rsid w:val="00727A93"/>
    <w:rsid w:val="00727D4A"/>
    <w:rsid w:val="007302B7"/>
    <w:rsid w:val="00730650"/>
    <w:rsid w:val="007312CB"/>
    <w:rsid w:val="007329BF"/>
    <w:rsid w:val="00732E2C"/>
    <w:rsid w:val="00733A6A"/>
    <w:rsid w:val="00733EB4"/>
    <w:rsid w:val="00733F55"/>
    <w:rsid w:val="0073413B"/>
    <w:rsid w:val="007346AC"/>
    <w:rsid w:val="00734C7B"/>
    <w:rsid w:val="00734F26"/>
    <w:rsid w:val="0073512B"/>
    <w:rsid w:val="00735AC4"/>
    <w:rsid w:val="007365E7"/>
    <w:rsid w:val="00736D99"/>
    <w:rsid w:val="00740EE7"/>
    <w:rsid w:val="00740F97"/>
    <w:rsid w:val="00741202"/>
    <w:rsid w:val="00742477"/>
    <w:rsid w:val="00742879"/>
    <w:rsid w:val="007428BF"/>
    <w:rsid w:val="00742BA5"/>
    <w:rsid w:val="00742FDC"/>
    <w:rsid w:val="00742FDE"/>
    <w:rsid w:val="00743724"/>
    <w:rsid w:val="0074426C"/>
    <w:rsid w:val="00744414"/>
    <w:rsid w:val="0074443F"/>
    <w:rsid w:val="007444D5"/>
    <w:rsid w:val="00744F06"/>
    <w:rsid w:val="00745630"/>
    <w:rsid w:val="00745891"/>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2CC9"/>
    <w:rsid w:val="00753A54"/>
    <w:rsid w:val="00753A91"/>
    <w:rsid w:val="00753D3D"/>
    <w:rsid w:val="00754306"/>
    <w:rsid w:val="007546CC"/>
    <w:rsid w:val="007546FE"/>
    <w:rsid w:val="00754722"/>
    <w:rsid w:val="00754BD9"/>
    <w:rsid w:val="00754E71"/>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E11"/>
    <w:rsid w:val="00773209"/>
    <w:rsid w:val="00773E50"/>
    <w:rsid w:val="00774576"/>
    <w:rsid w:val="0077467B"/>
    <w:rsid w:val="00774BBC"/>
    <w:rsid w:val="00775937"/>
    <w:rsid w:val="00775A78"/>
    <w:rsid w:val="00776842"/>
    <w:rsid w:val="0077698A"/>
    <w:rsid w:val="00776E39"/>
    <w:rsid w:val="00777064"/>
    <w:rsid w:val="007771C1"/>
    <w:rsid w:val="0077720E"/>
    <w:rsid w:val="00777C7B"/>
    <w:rsid w:val="00777D6F"/>
    <w:rsid w:val="00777E6E"/>
    <w:rsid w:val="007809E5"/>
    <w:rsid w:val="00780ED2"/>
    <w:rsid w:val="00781005"/>
    <w:rsid w:val="00781042"/>
    <w:rsid w:val="00781150"/>
    <w:rsid w:val="0078195B"/>
    <w:rsid w:val="00781DEF"/>
    <w:rsid w:val="0078265B"/>
    <w:rsid w:val="0078281D"/>
    <w:rsid w:val="00782C08"/>
    <w:rsid w:val="00782F46"/>
    <w:rsid w:val="007835AC"/>
    <w:rsid w:val="00783737"/>
    <w:rsid w:val="00783A7D"/>
    <w:rsid w:val="00784670"/>
    <w:rsid w:val="00784791"/>
    <w:rsid w:val="00784EEC"/>
    <w:rsid w:val="00784F9E"/>
    <w:rsid w:val="0078525F"/>
    <w:rsid w:val="007853D9"/>
    <w:rsid w:val="007858F6"/>
    <w:rsid w:val="00785BEF"/>
    <w:rsid w:val="00786160"/>
    <w:rsid w:val="00786679"/>
    <w:rsid w:val="00786C11"/>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585E"/>
    <w:rsid w:val="0079608B"/>
    <w:rsid w:val="00796554"/>
    <w:rsid w:val="007965B3"/>
    <w:rsid w:val="0079693B"/>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538E"/>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5D8"/>
    <w:rsid w:val="007F18CA"/>
    <w:rsid w:val="007F20ED"/>
    <w:rsid w:val="007F2585"/>
    <w:rsid w:val="007F2592"/>
    <w:rsid w:val="007F25B6"/>
    <w:rsid w:val="007F35E5"/>
    <w:rsid w:val="007F3C1E"/>
    <w:rsid w:val="007F454D"/>
    <w:rsid w:val="007F45FE"/>
    <w:rsid w:val="007F461A"/>
    <w:rsid w:val="007F4A88"/>
    <w:rsid w:val="007F4AAA"/>
    <w:rsid w:val="007F4B45"/>
    <w:rsid w:val="007F4D4A"/>
    <w:rsid w:val="007F4D4D"/>
    <w:rsid w:val="007F4E9D"/>
    <w:rsid w:val="007F5188"/>
    <w:rsid w:val="007F5CA7"/>
    <w:rsid w:val="007F5DBD"/>
    <w:rsid w:val="007F5FFB"/>
    <w:rsid w:val="007F61D1"/>
    <w:rsid w:val="007F744E"/>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7D"/>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772"/>
    <w:rsid w:val="00813A43"/>
    <w:rsid w:val="00813DC2"/>
    <w:rsid w:val="0081406B"/>
    <w:rsid w:val="00814753"/>
    <w:rsid w:val="00814C81"/>
    <w:rsid w:val="00814D88"/>
    <w:rsid w:val="00815B6B"/>
    <w:rsid w:val="008162B1"/>
    <w:rsid w:val="0081714A"/>
    <w:rsid w:val="008174F6"/>
    <w:rsid w:val="00817DFC"/>
    <w:rsid w:val="00817F7F"/>
    <w:rsid w:val="008205D5"/>
    <w:rsid w:val="00821126"/>
    <w:rsid w:val="00821365"/>
    <w:rsid w:val="00821EC5"/>
    <w:rsid w:val="0082205D"/>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73C"/>
    <w:rsid w:val="008268AD"/>
    <w:rsid w:val="00826A2B"/>
    <w:rsid w:val="0082732B"/>
    <w:rsid w:val="008275FF"/>
    <w:rsid w:val="00827F3B"/>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5DB"/>
    <w:rsid w:val="00835679"/>
    <w:rsid w:val="008357C1"/>
    <w:rsid w:val="00835910"/>
    <w:rsid w:val="00835D84"/>
    <w:rsid w:val="00837237"/>
    <w:rsid w:val="008376BF"/>
    <w:rsid w:val="008400F9"/>
    <w:rsid w:val="008406DA"/>
    <w:rsid w:val="0084091C"/>
    <w:rsid w:val="0084120B"/>
    <w:rsid w:val="008412D1"/>
    <w:rsid w:val="0084155A"/>
    <w:rsid w:val="00841BEF"/>
    <w:rsid w:val="00841E3B"/>
    <w:rsid w:val="00841E65"/>
    <w:rsid w:val="00842494"/>
    <w:rsid w:val="00843070"/>
    <w:rsid w:val="0084334D"/>
    <w:rsid w:val="00843A1D"/>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84A"/>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667B"/>
    <w:rsid w:val="00866A19"/>
    <w:rsid w:val="008674DE"/>
    <w:rsid w:val="0086784D"/>
    <w:rsid w:val="00870122"/>
    <w:rsid w:val="008708A0"/>
    <w:rsid w:val="00870EE7"/>
    <w:rsid w:val="0087156B"/>
    <w:rsid w:val="008718CF"/>
    <w:rsid w:val="00871941"/>
    <w:rsid w:val="008719AE"/>
    <w:rsid w:val="00871B40"/>
    <w:rsid w:val="00871C04"/>
    <w:rsid w:val="00872379"/>
    <w:rsid w:val="008723E0"/>
    <w:rsid w:val="008724C9"/>
    <w:rsid w:val="0087273F"/>
    <w:rsid w:val="008727EB"/>
    <w:rsid w:val="00872AA9"/>
    <w:rsid w:val="00872B89"/>
    <w:rsid w:val="008730E4"/>
    <w:rsid w:val="0087325F"/>
    <w:rsid w:val="008741FA"/>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3D4"/>
    <w:rsid w:val="00886623"/>
    <w:rsid w:val="00886EC5"/>
    <w:rsid w:val="00887036"/>
    <w:rsid w:val="008870C0"/>
    <w:rsid w:val="008876BE"/>
    <w:rsid w:val="00887FC0"/>
    <w:rsid w:val="008902A5"/>
    <w:rsid w:val="00891513"/>
    <w:rsid w:val="00892079"/>
    <w:rsid w:val="008927E7"/>
    <w:rsid w:val="00892AC6"/>
    <w:rsid w:val="00893186"/>
    <w:rsid w:val="008944F1"/>
    <w:rsid w:val="00894B7E"/>
    <w:rsid w:val="00894FB7"/>
    <w:rsid w:val="0089522E"/>
    <w:rsid w:val="008955E3"/>
    <w:rsid w:val="00895924"/>
    <w:rsid w:val="00895D6F"/>
    <w:rsid w:val="00895EBF"/>
    <w:rsid w:val="00896593"/>
    <w:rsid w:val="00896A2C"/>
    <w:rsid w:val="00896C69"/>
    <w:rsid w:val="00896CD7"/>
    <w:rsid w:val="00896CE0"/>
    <w:rsid w:val="00897527"/>
    <w:rsid w:val="008979AB"/>
    <w:rsid w:val="00897A8F"/>
    <w:rsid w:val="008A035A"/>
    <w:rsid w:val="008A06F2"/>
    <w:rsid w:val="008A0A00"/>
    <w:rsid w:val="008A1ECD"/>
    <w:rsid w:val="008A2701"/>
    <w:rsid w:val="008A35AE"/>
    <w:rsid w:val="008A3BC5"/>
    <w:rsid w:val="008A3CFC"/>
    <w:rsid w:val="008A4790"/>
    <w:rsid w:val="008A4A0A"/>
    <w:rsid w:val="008A5006"/>
    <w:rsid w:val="008A678B"/>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5396"/>
    <w:rsid w:val="008B60D6"/>
    <w:rsid w:val="008B7114"/>
    <w:rsid w:val="008B79A7"/>
    <w:rsid w:val="008B7DC3"/>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2F1"/>
    <w:rsid w:val="008D07C2"/>
    <w:rsid w:val="008D0C60"/>
    <w:rsid w:val="008D0C6D"/>
    <w:rsid w:val="008D0D95"/>
    <w:rsid w:val="008D1241"/>
    <w:rsid w:val="008D1516"/>
    <w:rsid w:val="008D2100"/>
    <w:rsid w:val="008D3376"/>
    <w:rsid w:val="008D46D3"/>
    <w:rsid w:val="008D4940"/>
    <w:rsid w:val="008D4BE9"/>
    <w:rsid w:val="008D5550"/>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8DE"/>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E16"/>
    <w:rsid w:val="00910027"/>
    <w:rsid w:val="00910086"/>
    <w:rsid w:val="00910379"/>
    <w:rsid w:val="00910C82"/>
    <w:rsid w:val="00911C4A"/>
    <w:rsid w:val="00912668"/>
    <w:rsid w:val="00912D27"/>
    <w:rsid w:val="00913E21"/>
    <w:rsid w:val="00913E4E"/>
    <w:rsid w:val="009143D9"/>
    <w:rsid w:val="0091444D"/>
    <w:rsid w:val="00915225"/>
    <w:rsid w:val="00915650"/>
    <w:rsid w:val="009156C2"/>
    <w:rsid w:val="009166FB"/>
    <w:rsid w:val="009167EF"/>
    <w:rsid w:val="00916CAD"/>
    <w:rsid w:val="00916FC9"/>
    <w:rsid w:val="00917357"/>
    <w:rsid w:val="009175D3"/>
    <w:rsid w:val="00917759"/>
    <w:rsid w:val="00917E08"/>
    <w:rsid w:val="00920175"/>
    <w:rsid w:val="009211E2"/>
    <w:rsid w:val="009222AA"/>
    <w:rsid w:val="0092230F"/>
    <w:rsid w:val="00922C9C"/>
    <w:rsid w:val="0092366D"/>
    <w:rsid w:val="0092410C"/>
    <w:rsid w:val="009248E2"/>
    <w:rsid w:val="00925A6E"/>
    <w:rsid w:val="00925D70"/>
    <w:rsid w:val="009272AF"/>
    <w:rsid w:val="009272F0"/>
    <w:rsid w:val="0093033D"/>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3FA3"/>
    <w:rsid w:val="00944622"/>
    <w:rsid w:val="00944F0D"/>
    <w:rsid w:val="009453CD"/>
    <w:rsid w:val="00945618"/>
    <w:rsid w:val="009462A3"/>
    <w:rsid w:val="00946DCF"/>
    <w:rsid w:val="00947B7C"/>
    <w:rsid w:val="009502A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1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4B3"/>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5DA"/>
    <w:rsid w:val="00983A24"/>
    <w:rsid w:val="009849E0"/>
    <w:rsid w:val="00984A47"/>
    <w:rsid w:val="00985CFF"/>
    <w:rsid w:val="00985EAA"/>
    <w:rsid w:val="00986129"/>
    <w:rsid w:val="0098628F"/>
    <w:rsid w:val="00986C26"/>
    <w:rsid w:val="009879A3"/>
    <w:rsid w:val="00987A0A"/>
    <w:rsid w:val="00987B9F"/>
    <w:rsid w:val="0099031F"/>
    <w:rsid w:val="009918A0"/>
    <w:rsid w:val="009918D9"/>
    <w:rsid w:val="00991B88"/>
    <w:rsid w:val="009921D8"/>
    <w:rsid w:val="00992B3C"/>
    <w:rsid w:val="00992C47"/>
    <w:rsid w:val="00992FAA"/>
    <w:rsid w:val="009930D0"/>
    <w:rsid w:val="00993452"/>
    <w:rsid w:val="009937EF"/>
    <w:rsid w:val="0099391B"/>
    <w:rsid w:val="009939FB"/>
    <w:rsid w:val="00993BE9"/>
    <w:rsid w:val="009940ED"/>
    <w:rsid w:val="009940F9"/>
    <w:rsid w:val="009941AE"/>
    <w:rsid w:val="00994EF6"/>
    <w:rsid w:val="009950B1"/>
    <w:rsid w:val="009958C0"/>
    <w:rsid w:val="00995A3F"/>
    <w:rsid w:val="009960A9"/>
    <w:rsid w:val="00996805"/>
    <w:rsid w:val="00997573"/>
    <w:rsid w:val="00997795"/>
    <w:rsid w:val="00997B4F"/>
    <w:rsid w:val="009A013F"/>
    <w:rsid w:val="009A030C"/>
    <w:rsid w:val="009A0F3F"/>
    <w:rsid w:val="009A2358"/>
    <w:rsid w:val="009A28E1"/>
    <w:rsid w:val="009A3CD9"/>
    <w:rsid w:val="009A3E87"/>
    <w:rsid w:val="009A4700"/>
    <w:rsid w:val="009A55B2"/>
    <w:rsid w:val="009A58F2"/>
    <w:rsid w:val="009A5C23"/>
    <w:rsid w:val="009A616F"/>
    <w:rsid w:val="009A6558"/>
    <w:rsid w:val="009A6666"/>
    <w:rsid w:val="009A686E"/>
    <w:rsid w:val="009A70AF"/>
    <w:rsid w:val="009A729C"/>
    <w:rsid w:val="009B0018"/>
    <w:rsid w:val="009B00B6"/>
    <w:rsid w:val="009B08E1"/>
    <w:rsid w:val="009B0A6D"/>
    <w:rsid w:val="009B0F97"/>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1863"/>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171"/>
    <w:rsid w:val="009D1267"/>
    <w:rsid w:val="009D177A"/>
    <w:rsid w:val="009D1C79"/>
    <w:rsid w:val="009D2089"/>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537"/>
    <w:rsid w:val="009E19AB"/>
    <w:rsid w:val="009E2387"/>
    <w:rsid w:val="009E249D"/>
    <w:rsid w:val="009E29F0"/>
    <w:rsid w:val="009E3297"/>
    <w:rsid w:val="009E36F8"/>
    <w:rsid w:val="009E3FC2"/>
    <w:rsid w:val="009E4FEE"/>
    <w:rsid w:val="009E555E"/>
    <w:rsid w:val="009E5C5E"/>
    <w:rsid w:val="009E6B7F"/>
    <w:rsid w:val="009E6E70"/>
    <w:rsid w:val="009E7089"/>
    <w:rsid w:val="009E791A"/>
    <w:rsid w:val="009E7BB1"/>
    <w:rsid w:val="009F0189"/>
    <w:rsid w:val="009F0645"/>
    <w:rsid w:val="009F0FCF"/>
    <w:rsid w:val="009F128D"/>
    <w:rsid w:val="009F1A26"/>
    <w:rsid w:val="009F232E"/>
    <w:rsid w:val="009F2389"/>
    <w:rsid w:val="009F2FA6"/>
    <w:rsid w:val="009F3515"/>
    <w:rsid w:val="009F40F0"/>
    <w:rsid w:val="009F4119"/>
    <w:rsid w:val="009F437F"/>
    <w:rsid w:val="009F5513"/>
    <w:rsid w:val="009F57BC"/>
    <w:rsid w:val="009F5FF2"/>
    <w:rsid w:val="009F6683"/>
    <w:rsid w:val="009F6AC0"/>
    <w:rsid w:val="009F6ECC"/>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C96"/>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56B"/>
    <w:rsid w:val="00A1181E"/>
    <w:rsid w:val="00A11B2D"/>
    <w:rsid w:val="00A11D06"/>
    <w:rsid w:val="00A11E54"/>
    <w:rsid w:val="00A120D7"/>
    <w:rsid w:val="00A1291A"/>
    <w:rsid w:val="00A13741"/>
    <w:rsid w:val="00A14FFC"/>
    <w:rsid w:val="00A15103"/>
    <w:rsid w:val="00A158AE"/>
    <w:rsid w:val="00A16EB2"/>
    <w:rsid w:val="00A16F20"/>
    <w:rsid w:val="00A17732"/>
    <w:rsid w:val="00A17D54"/>
    <w:rsid w:val="00A2128F"/>
    <w:rsid w:val="00A2142C"/>
    <w:rsid w:val="00A216F3"/>
    <w:rsid w:val="00A21B3B"/>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2E8B"/>
    <w:rsid w:val="00A639E6"/>
    <w:rsid w:val="00A63D23"/>
    <w:rsid w:val="00A64074"/>
    <w:rsid w:val="00A64196"/>
    <w:rsid w:val="00A641D8"/>
    <w:rsid w:val="00A64237"/>
    <w:rsid w:val="00A64BCD"/>
    <w:rsid w:val="00A658DD"/>
    <w:rsid w:val="00A659F2"/>
    <w:rsid w:val="00A65A8E"/>
    <w:rsid w:val="00A66890"/>
    <w:rsid w:val="00A6742D"/>
    <w:rsid w:val="00A67514"/>
    <w:rsid w:val="00A67E88"/>
    <w:rsid w:val="00A7042D"/>
    <w:rsid w:val="00A704E3"/>
    <w:rsid w:val="00A70B97"/>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5D11"/>
    <w:rsid w:val="00A762EC"/>
    <w:rsid w:val="00A765C2"/>
    <w:rsid w:val="00A76C2A"/>
    <w:rsid w:val="00A7753F"/>
    <w:rsid w:val="00A803B5"/>
    <w:rsid w:val="00A80AC1"/>
    <w:rsid w:val="00A80B6B"/>
    <w:rsid w:val="00A80BFD"/>
    <w:rsid w:val="00A8226D"/>
    <w:rsid w:val="00A828EC"/>
    <w:rsid w:val="00A832D2"/>
    <w:rsid w:val="00A8342F"/>
    <w:rsid w:val="00A8365B"/>
    <w:rsid w:val="00A84193"/>
    <w:rsid w:val="00A847EE"/>
    <w:rsid w:val="00A85BC9"/>
    <w:rsid w:val="00A8634A"/>
    <w:rsid w:val="00A86543"/>
    <w:rsid w:val="00A866A2"/>
    <w:rsid w:val="00A867B6"/>
    <w:rsid w:val="00A869F4"/>
    <w:rsid w:val="00A871DC"/>
    <w:rsid w:val="00A87353"/>
    <w:rsid w:val="00A87EDA"/>
    <w:rsid w:val="00A902A1"/>
    <w:rsid w:val="00A90813"/>
    <w:rsid w:val="00A910C0"/>
    <w:rsid w:val="00A91A1C"/>
    <w:rsid w:val="00A91AE5"/>
    <w:rsid w:val="00A91B7B"/>
    <w:rsid w:val="00A91DC6"/>
    <w:rsid w:val="00A935C4"/>
    <w:rsid w:val="00A93675"/>
    <w:rsid w:val="00A9444E"/>
    <w:rsid w:val="00A94E63"/>
    <w:rsid w:val="00A94EAE"/>
    <w:rsid w:val="00A9559E"/>
    <w:rsid w:val="00A95692"/>
    <w:rsid w:val="00A95BAA"/>
    <w:rsid w:val="00A96043"/>
    <w:rsid w:val="00A96B86"/>
    <w:rsid w:val="00A96E23"/>
    <w:rsid w:val="00A9747A"/>
    <w:rsid w:val="00A97EB7"/>
    <w:rsid w:val="00AA0995"/>
    <w:rsid w:val="00AA1401"/>
    <w:rsid w:val="00AA22B5"/>
    <w:rsid w:val="00AA2339"/>
    <w:rsid w:val="00AA26BA"/>
    <w:rsid w:val="00AA2DAA"/>
    <w:rsid w:val="00AA314E"/>
    <w:rsid w:val="00AA3716"/>
    <w:rsid w:val="00AA3F5F"/>
    <w:rsid w:val="00AA4AF4"/>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39B3"/>
    <w:rsid w:val="00AC4149"/>
    <w:rsid w:val="00AC41DA"/>
    <w:rsid w:val="00AC4FDC"/>
    <w:rsid w:val="00AC562D"/>
    <w:rsid w:val="00AC5694"/>
    <w:rsid w:val="00AC59DC"/>
    <w:rsid w:val="00AC5B40"/>
    <w:rsid w:val="00AC61E2"/>
    <w:rsid w:val="00AC6580"/>
    <w:rsid w:val="00AC67D9"/>
    <w:rsid w:val="00AC6D43"/>
    <w:rsid w:val="00AC73D4"/>
    <w:rsid w:val="00AC792A"/>
    <w:rsid w:val="00AC7C40"/>
    <w:rsid w:val="00AD0047"/>
    <w:rsid w:val="00AD0391"/>
    <w:rsid w:val="00AD060E"/>
    <w:rsid w:val="00AD14FE"/>
    <w:rsid w:val="00AD1C90"/>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2CE"/>
    <w:rsid w:val="00B0743E"/>
    <w:rsid w:val="00B078AF"/>
    <w:rsid w:val="00B07F6E"/>
    <w:rsid w:val="00B1024E"/>
    <w:rsid w:val="00B10474"/>
    <w:rsid w:val="00B105D4"/>
    <w:rsid w:val="00B1069D"/>
    <w:rsid w:val="00B10946"/>
    <w:rsid w:val="00B10D32"/>
    <w:rsid w:val="00B10D3B"/>
    <w:rsid w:val="00B11678"/>
    <w:rsid w:val="00B120E0"/>
    <w:rsid w:val="00B12E4B"/>
    <w:rsid w:val="00B139B7"/>
    <w:rsid w:val="00B14130"/>
    <w:rsid w:val="00B155EA"/>
    <w:rsid w:val="00B15965"/>
    <w:rsid w:val="00B1618F"/>
    <w:rsid w:val="00B16C2B"/>
    <w:rsid w:val="00B20002"/>
    <w:rsid w:val="00B200C0"/>
    <w:rsid w:val="00B2024A"/>
    <w:rsid w:val="00B209A3"/>
    <w:rsid w:val="00B20A48"/>
    <w:rsid w:val="00B21163"/>
    <w:rsid w:val="00B21272"/>
    <w:rsid w:val="00B221F8"/>
    <w:rsid w:val="00B223A6"/>
    <w:rsid w:val="00B22FA0"/>
    <w:rsid w:val="00B22FC2"/>
    <w:rsid w:val="00B23016"/>
    <w:rsid w:val="00B23184"/>
    <w:rsid w:val="00B23481"/>
    <w:rsid w:val="00B238CC"/>
    <w:rsid w:val="00B23E78"/>
    <w:rsid w:val="00B2552E"/>
    <w:rsid w:val="00B255A0"/>
    <w:rsid w:val="00B2575E"/>
    <w:rsid w:val="00B258BB"/>
    <w:rsid w:val="00B25BB1"/>
    <w:rsid w:val="00B26F14"/>
    <w:rsid w:val="00B26F88"/>
    <w:rsid w:val="00B27B61"/>
    <w:rsid w:val="00B27D60"/>
    <w:rsid w:val="00B300C5"/>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9E3"/>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BE"/>
    <w:rsid w:val="00B446E2"/>
    <w:rsid w:val="00B44ACA"/>
    <w:rsid w:val="00B44CBC"/>
    <w:rsid w:val="00B45119"/>
    <w:rsid w:val="00B4698B"/>
    <w:rsid w:val="00B476DF"/>
    <w:rsid w:val="00B50F78"/>
    <w:rsid w:val="00B511BB"/>
    <w:rsid w:val="00B51559"/>
    <w:rsid w:val="00B5174C"/>
    <w:rsid w:val="00B5204F"/>
    <w:rsid w:val="00B52A97"/>
    <w:rsid w:val="00B52B08"/>
    <w:rsid w:val="00B5382E"/>
    <w:rsid w:val="00B5395D"/>
    <w:rsid w:val="00B53972"/>
    <w:rsid w:val="00B543CD"/>
    <w:rsid w:val="00B547DA"/>
    <w:rsid w:val="00B54EA8"/>
    <w:rsid w:val="00B553D0"/>
    <w:rsid w:val="00B55564"/>
    <w:rsid w:val="00B5675D"/>
    <w:rsid w:val="00B56832"/>
    <w:rsid w:val="00B56932"/>
    <w:rsid w:val="00B56972"/>
    <w:rsid w:val="00B56F61"/>
    <w:rsid w:val="00B5764D"/>
    <w:rsid w:val="00B576FF"/>
    <w:rsid w:val="00B57E71"/>
    <w:rsid w:val="00B6006E"/>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AD6"/>
    <w:rsid w:val="00B74220"/>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975"/>
    <w:rsid w:val="00B81C0B"/>
    <w:rsid w:val="00B81C43"/>
    <w:rsid w:val="00B81EAB"/>
    <w:rsid w:val="00B81FBD"/>
    <w:rsid w:val="00B82E20"/>
    <w:rsid w:val="00B8306A"/>
    <w:rsid w:val="00B84153"/>
    <w:rsid w:val="00B84228"/>
    <w:rsid w:val="00B842F9"/>
    <w:rsid w:val="00B844E1"/>
    <w:rsid w:val="00B847A1"/>
    <w:rsid w:val="00B84923"/>
    <w:rsid w:val="00B85229"/>
    <w:rsid w:val="00B85271"/>
    <w:rsid w:val="00B8564A"/>
    <w:rsid w:val="00B861B3"/>
    <w:rsid w:val="00B86276"/>
    <w:rsid w:val="00B90037"/>
    <w:rsid w:val="00B900EE"/>
    <w:rsid w:val="00B906F7"/>
    <w:rsid w:val="00B90D67"/>
    <w:rsid w:val="00B90E93"/>
    <w:rsid w:val="00B91380"/>
    <w:rsid w:val="00B91DF6"/>
    <w:rsid w:val="00B92372"/>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932"/>
    <w:rsid w:val="00BA2C19"/>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051"/>
    <w:rsid w:val="00BA6154"/>
    <w:rsid w:val="00BA6A55"/>
    <w:rsid w:val="00BA71EE"/>
    <w:rsid w:val="00BA71F2"/>
    <w:rsid w:val="00BA74B6"/>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60F"/>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551"/>
    <w:rsid w:val="00BD5D71"/>
    <w:rsid w:val="00BD79F2"/>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172"/>
    <w:rsid w:val="00BF339A"/>
    <w:rsid w:val="00BF37E3"/>
    <w:rsid w:val="00BF414B"/>
    <w:rsid w:val="00BF4921"/>
    <w:rsid w:val="00BF4A63"/>
    <w:rsid w:val="00BF53FC"/>
    <w:rsid w:val="00BF59EE"/>
    <w:rsid w:val="00BF5AC3"/>
    <w:rsid w:val="00BF5CAA"/>
    <w:rsid w:val="00BF674B"/>
    <w:rsid w:val="00BF77BC"/>
    <w:rsid w:val="00C00B71"/>
    <w:rsid w:val="00C02866"/>
    <w:rsid w:val="00C02F35"/>
    <w:rsid w:val="00C03FF6"/>
    <w:rsid w:val="00C04186"/>
    <w:rsid w:val="00C0545D"/>
    <w:rsid w:val="00C061AD"/>
    <w:rsid w:val="00C06222"/>
    <w:rsid w:val="00C066CB"/>
    <w:rsid w:val="00C066DC"/>
    <w:rsid w:val="00C07433"/>
    <w:rsid w:val="00C078CE"/>
    <w:rsid w:val="00C07E40"/>
    <w:rsid w:val="00C10258"/>
    <w:rsid w:val="00C107B8"/>
    <w:rsid w:val="00C10D01"/>
    <w:rsid w:val="00C11929"/>
    <w:rsid w:val="00C123BD"/>
    <w:rsid w:val="00C12BB7"/>
    <w:rsid w:val="00C12D88"/>
    <w:rsid w:val="00C1315F"/>
    <w:rsid w:val="00C140EB"/>
    <w:rsid w:val="00C142FF"/>
    <w:rsid w:val="00C147E4"/>
    <w:rsid w:val="00C148F4"/>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98E"/>
    <w:rsid w:val="00C259A4"/>
    <w:rsid w:val="00C25FBA"/>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7E4"/>
    <w:rsid w:val="00C348A1"/>
    <w:rsid w:val="00C348FD"/>
    <w:rsid w:val="00C34A54"/>
    <w:rsid w:val="00C34CEA"/>
    <w:rsid w:val="00C354D1"/>
    <w:rsid w:val="00C36048"/>
    <w:rsid w:val="00C361CE"/>
    <w:rsid w:val="00C364AF"/>
    <w:rsid w:val="00C3706E"/>
    <w:rsid w:val="00C37572"/>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F61"/>
    <w:rsid w:val="00C550D4"/>
    <w:rsid w:val="00C55238"/>
    <w:rsid w:val="00C559E3"/>
    <w:rsid w:val="00C55D51"/>
    <w:rsid w:val="00C56198"/>
    <w:rsid w:val="00C562C7"/>
    <w:rsid w:val="00C5638F"/>
    <w:rsid w:val="00C568D7"/>
    <w:rsid w:val="00C569D4"/>
    <w:rsid w:val="00C56D79"/>
    <w:rsid w:val="00C56E07"/>
    <w:rsid w:val="00C57020"/>
    <w:rsid w:val="00C578E1"/>
    <w:rsid w:val="00C57FA2"/>
    <w:rsid w:val="00C60AA8"/>
    <w:rsid w:val="00C610AF"/>
    <w:rsid w:val="00C61192"/>
    <w:rsid w:val="00C619BE"/>
    <w:rsid w:val="00C61A64"/>
    <w:rsid w:val="00C61ABF"/>
    <w:rsid w:val="00C61C47"/>
    <w:rsid w:val="00C61D0B"/>
    <w:rsid w:val="00C62CAC"/>
    <w:rsid w:val="00C62FE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3420"/>
    <w:rsid w:val="00C7414F"/>
    <w:rsid w:val="00C75386"/>
    <w:rsid w:val="00C761D7"/>
    <w:rsid w:val="00C76256"/>
    <w:rsid w:val="00C76772"/>
    <w:rsid w:val="00C77155"/>
    <w:rsid w:val="00C77544"/>
    <w:rsid w:val="00C77B7E"/>
    <w:rsid w:val="00C80392"/>
    <w:rsid w:val="00C80860"/>
    <w:rsid w:val="00C812F9"/>
    <w:rsid w:val="00C8148B"/>
    <w:rsid w:val="00C815D9"/>
    <w:rsid w:val="00C81666"/>
    <w:rsid w:val="00C8186C"/>
    <w:rsid w:val="00C81A76"/>
    <w:rsid w:val="00C81A7D"/>
    <w:rsid w:val="00C81BE9"/>
    <w:rsid w:val="00C82393"/>
    <w:rsid w:val="00C8296E"/>
    <w:rsid w:val="00C82F79"/>
    <w:rsid w:val="00C84194"/>
    <w:rsid w:val="00C84683"/>
    <w:rsid w:val="00C84912"/>
    <w:rsid w:val="00C84CA6"/>
    <w:rsid w:val="00C84D96"/>
    <w:rsid w:val="00C87256"/>
    <w:rsid w:val="00C874F2"/>
    <w:rsid w:val="00C87584"/>
    <w:rsid w:val="00C87991"/>
    <w:rsid w:val="00C90254"/>
    <w:rsid w:val="00C902DA"/>
    <w:rsid w:val="00C90531"/>
    <w:rsid w:val="00C90BD6"/>
    <w:rsid w:val="00C912D3"/>
    <w:rsid w:val="00C921C6"/>
    <w:rsid w:val="00C931F7"/>
    <w:rsid w:val="00C936C6"/>
    <w:rsid w:val="00C93EEE"/>
    <w:rsid w:val="00C940C2"/>
    <w:rsid w:val="00C9410B"/>
    <w:rsid w:val="00C9471B"/>
    <w:rsid w:val="00C9497A"/>
    <w:rsid w:val="00C94DD2"/>
    <w:rsid w:val="00C94E99"/>
    <w:rsid w:val="00C95331"/>
    <w:rsid w:val="00C957BE"/>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0B96"/>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8FC"/>
    <w:rsid w:val="00CB7C03"/>
    <w:rsid w:val="00CB7C32"/>
    <w:rsid w:val="00CC09D2"/>
    <w:rsid w:val="00CC0C1D"/>
    <w:rsid w:val="00CC1A14"/>
    <w:rsid w:val="00CC1D30"/>
    <w:rsid w:val="00CC1D99"/>
    <w:rsid w:val="00CC1F5A"/>
    <w:rsid w:val="00CC2632"/>
    <w:rsid w:val="00CC2663"/>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8F"/>
    <w:rsid w:val="00CE2A72"/>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9D4"/>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46DC"/>
    <w:rsid w:val="00D148E5"/>
    <w:rsid w:val="00D1520E"/>
    <w:rsid w:val="00D1589D"/>
    <w:rsid w:val="00D162AE"/>
    <w:rsid w:val="00D165D3"/>
    <w:rsid w:val="00D1660B"/>
    <w:rsid w:val="00D16AF1"/>
    <w:rsid w:val="00D170ED"/>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39ED"/>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5CF"/>
    <w:rsid w:val="00D638B2"/>
    <w:rsid w:val="00D63E51"/>
    <w:rsid w:val="00D646EF"/>
    <w:rsid w:val="00D64A37"/>
    <w:rsid w:val="00D65B79"/>
    <w:rsid w:val="00D66481"/>
    <w:rsid w:val="00D66B2D"/>
    <w:rsid w:val="00D67DC0"/>
    <w:rsid w:val="00D70049"/>
    <w:rsid w:val="00D705A9"/>
    <w:rsid w:val="00D70F3B"/>
    <w:rsid w:val="00D71FCC"/>
    <w:rsid w:val="00D7279B"/>
    <w:rsid w:val="00D72C46"/>
    <w:rsid w:val="00D73C86"/>
    <w:rsid w:val="00D74016"/>
    <w:rsid w:val="00D77AC6"/>
    <w:rsid w:val="00D80569"/>
    <w:rsid w:val="00D80740"/>
    <w:rsid w:val="00D80CD1"/>
    <w:rsid w:val="00D80F86"/>
    <w:rsid w:val="00D814E3"/>
    <w:rsid w:val="00D817A0"/>
    <w:rsid w:val="00D82495"/>
    <w:rsid w:val="00D82ADB"/>
    <w:rsid w:val="00D82B76"/>
    <w:rsid w:val="00D82C70"/>
    <w:rsid w:val="00D82DE0"/>
    <w:rsid w:val="00D83026"/>
    <w:rsid w:val="00D83228"/>
    <w:rsid w:val="00D83B4A"/>
    <w:rsid w:val="00D83C37"/>
    <w:rsid w:val="00D84147"/>
    <w:rsid w:val="00D848AB"/>
    <w:rsid w:val="00D84976"/>
    <w:rsid w:val="00D84F9C"/>
    <w:rsid w:val="00D84FAC"/>
    <w:rsid w:val="00D851D5"/>
    <w:rsid w:val="00D85347"/>
    <w:rsid w:val="00D85B0F"/>
    <w:rsid w:val="00D86204"/>
    <w:rsid w:val="00D865E8"/>
    <w:rsid w:val="00D87D1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721"/>
    <w:rsid w:val="00DB0D2F"/>
    <w:rsid w:val="00DB0E46"/>
    <w:rsid w:val="00DB241E"/>
    <w:rsid w:val="00DB2F2E"/>
    <w:rsid w:val="00DB2F40"/>
    <w:rsid w:val="00DB32FF"/>
    <w:rsid w:val="00DB36EB"/>
    <w:rsid w:val="00DB3BEA"/>
    <w:rsid w:val="00DB3F7E"/>
    <w:rsid w:val="00DB3FC0"/>
    <w:rsid w:val="00DB45FE"/>
    <w:rsid w:val="00DB52D0"/>
    <w:rsid w:val="00DB6AD7"/>
    <w:rsid w:val="00DB6AFA"/>
    <w:rsid w:val="00DB7361"/>
    <w:rsid w:val="00DB78C9"/>
    <w:rsid w:val="00DB7DBF"/>
    <w:rsid w:val="00DB7DE8"/>
    <w:rsid w:val="00DC0063"/>
    <w:rsid w:val="00DC1056"/>
    <w:rsid w:val="00DC23DA"/>
    <w:rsid w:val="00DC2623"/>
    <w:rsid w:val="00DC2644"/>
    <w:rsid w:val="00DC2728"/>
    <w:rsid w:val="00DC2784"/>
    <w:rsid w:val="00DC2B56"/>
    <w:rsid w:val="00DC2FB1"/>
    <w:rsid w:val="00DC3116"/>
    <w:rsid w:val="00DC41E3"/>
    <w:rsid w:val="00DC46C9"/>
    <w:rsid w:val="00DC4C48"/>
    <w:rsid w:val="00DC52A4"/>
    <w:rsid w:val="00DC598F"/>
    <w:rsid w:val="00DC59DF"/>
    <w:rsid w:val="00DC5CAB"/>
    <w:rsid w:val="00DC6C17"/>
    <w:rsid w:val="00DC6D71"/>
    <w:rsid w:val="00DC72BD"/>
    <w:rsid w:val="00DC7DE6"/>
    <w:rsid w:val="00DD0DA4"/>
    <w:rsid w:val="00DD0E9C"/>
    <w:rsid w:val="00DD14D2"/>
    <w:rsid w:val="00DD15F4"/>
    <w:rsid w:val="00DD1B23"/>
    <w:rsid w:val="00DD1D9C"/>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DE2"/>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0F11"/>
    <w:rsid w:val="00DF1031"/>
    <w:rsid w:val="00DF16C1"/>
    <w:rsid w:val="00DF29C3"/>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8E7"/>
    <w:rsid w:val="00E01DF8"/>
    <w:rsid w:val="00E028AE"/>
    <w:rsid w:val="00E02A57"/>
    <w:rsid w:val="00E0335E"/>
    <w:rsid w:val="00E037B1"/>
    <w:rsid w:val="00E04125"/>
    <w:rsid w:val="00E04210"/>
    <w:rsid w:val="00E06AA0"/>
    <w:rsid w:val="00E06E69"/>
    <w:rsid w:val="00E0757D"/>
    <w:rsid w:val="00E075BC"/>
    <w:rsid w:val="00E0767F"/>
    <w:rsid w:val="00E0792F"/>
    <w:rsid w:val="00E101BB"/>
    <w:rsid w:val="00E106E8"/>
    <w:rsid w:val="00E1090B"/>
    <w:rsid w:val="00E11D73"/>
    <w:rsid w:val="00E12A0E"/>
    <w:rsid w:val="00E135CF"/>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5EED"/>
    <w:rsid w:val="00E26014"/>
    <w:rsid w:val="00E26CB0"/>
    <w:rsid w:val="00E26D17"/>
    <w:rsid w:val="00E273C8"/>
    <w:rsid w:val="00E27B64"/>
    <w:rsid w:val="00E27E7E"/>
    <w:rsid w:val="00E305B9"/>
    <w:rsid w:val="00E3412D"/>
    <w:rsid w:val="00E348D9"/>
    <w:rsid w:val="00E34A25"/>
    <w:rsid w:val="00E35949"/>
    <w:rsid w:val="00E35D8F"/>
    <w:rsid w:val="00E35EC2"/>
    <w:rsid w:val="00E369AB"/>
    <w:rsid w:val="00E37653"/>
    <w:rsid w:val="00E378A1"/>
    <w:rsid w:val="00E37BFB"/>
    <w:rsid w:val="00E41291"/>
    <w:rsid w:val="00E413A0"/>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668"/>
    <w:rsid w:val="00E51B3E"/>
    <w:rsid w:val="00E51DF2"/>
    <w:rsid w:val="00E51E91"/>
    <w:rsid w:val="00E51F5A"/>
    <w:rsid w:val="00E52249"/>
    <w:rsid w:val="00E53371"/>
    <w:rsid w:val="00E5488E"/>
    <w:rsid w:val="00E557B9"/>
    <w:rsid w:val="00E5588E"/>
    <w:rsid w:val="00E55E9A"/>
    <w:rsid w:val="00E5652D"/>
    <w:rsid w:val="00E56941"/>
    <w:rsid w:val="00E56EA4"/>
    <w:rsid w:val="00E60027"/>
    <w:rsid w:val="00E60F49"/>
    <w:rsid w:val="00E61621"/>
    <w:rsid w:val="00E621A3"/>
    <w:rsid w:val="00E6229D"/>
    <w:rsid w:val="00E627A3"/>
    <w:rsid w:val="00E637BA"/>
    <w:rsid w:val="00E63FE6"/>
    <w:rsid w:val="00E65460"/>
    <w:rsid w:val="00E654CB"/>
    <w:rsid w:val="00E655A6"/>
    <w:rsid w:val="00E66064"/>
    <w:rsid w:val="00E663B2"/>
    <w:rsid w:val="00E66A31"/>
    <w:rsid w:val="00E66F3A"/>
    <w:rsid w:val="00E67257"/>
    <w:rsid w:val="00E67287"/>
    <w:rsid w:val="00E67C30"/>
    <w:rsid w:val="00E7093B"/>
    <w:rsid w:val="00E7129F"/>
    <w:rsid w:val="00E71327"/>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41E"/>
    <w:rsid w:val="00E76513"/>
    <w:rsid w:val="00E7681C"/>
    <w:rsid w:val="00E76CF1"/>
    <w:rsid w:val="00E7753F"/>
    <w:rsid w:val="00E77948"/>
    <w:rsid w:val="00E77EB6"/>
    <w:rsid w:val="00E8008F"/>
    <w:rsid w:val="00E800F0"/>
    <w:rsid w:val="00E80389"/>
    <w:rsid w:val="00E806B6"/>
    <w:rsid w:val="00E8123A"/>
    <w:rsid w:val="00E8206C"/>
    <w:rsid w:val="00E82336"/>
    <w:rsid w:val="00E82531"/>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31C"/>
    <w:rsid w:val="00E95984"/>
    <w:rsid w:val="00E95BA6"/>
    <w:rsid w:val="00E9653B"/>
    <w:rsid w:val="00E967E1"/>
    <w:rsid w:val="00E97303"/>
    <w:rsid w:val="00E97454"/>
    <w:rsid w:val="00E97896"/>
    <w:rsid w:val="00E97D59"/>
    <w:rsid w:val="00EA0908"/>
    <w:rsid w:val="00EA0972"/>
    <w:rsid w:val="00EA0DCC"/>
    <w:rsid w:val="00EA168E"/>
    <w:rsid w:val="00EA1DCF"/>
    <w:rsid w:val="00EA2744"/>
    <w:rsid w:val="00EA3CC0"/>
    <w:rsid w:val="00EA4522"/>
    <w:rsid w:val="00EA4D93"/>
    <w:rsid w:val="00EA51B3"/>
    <w:rsid w:val="00EA54A0"/>
    <w:rsid w:val="00EA5EE8"/>
    <w:rsid w:val="00EA62BD"/>
    <w:rsid w:val="00EA7532"/>
    <w:rsid w:val="00EA7758"/>
    <w:rsid w:val="00EB0072"/>
    <w:rsid w:val="00EB0940"/>
    <w:rsid w:val="00EB15B5"/>
    <w:rsid w:val="00EB15C4"/>
    <w:rsid w:val="00EB16D8"/>
    <w:rsid w:val="00EB24A5"/>
    <w:rsid w:val="00EB2B2F"/>
    <w:rsid w:val="00EB38D3"/>
    <w:rsid w:val="00EB3951"/>
    <w:rsid w:val="00EB3981"/>
    <w:rsid w:val="00EB3E1E"/>
    <w:rsid w:val="00EB4539"/>
    <w:rsid w:val="00EB46A1"/>
    <w:rsid w:val="00EB4A33"/>
    <w:rsid w:val="00EB4E97"/>
    <w:rsid w:val="00EB56F8"/>
    <w:rsid w:val="00EB5BEE"/>
    <w:rsid w:val="00EB5C13"/>
    <w:rsid w:val="00EB5D85"/>
    <w:rsid w:val="00EB5EBE"/>
    <w:rsid w:val="00EB656A"/>
    <w:rsid w:val="00EB6BBB"/>
    <w:rsid w:val="00EB7514"/>
    <w:rsid w:val="00EB76A1"/>
    <w:rsid w:val="00EC054D"/>
    <w:rsid w:val="00EC0D45"/>
    <w:rsid w:val="00EC0FA2"/>
    <w:rsid w:val="00EC1293"/>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6EC7"/>
    <w:rsid w:val="00EC75ED"/>
    <w:rsid w:val="00EC78B8"/>
    <w:rsid w:val="00EC7E86"/>
    <w:rsid w:val="00ED0107"/>
    <w:rsid w:val="00ED025C"/>
    <w:rsid w:val="00ED0A37"/>
    <w:rsid w:val="00ED0B12"/>
    <w:rsid w:val="00ED1096"/>
    <w:rsid w:val="00ED213A"/>
    <w:rsid w:val="00ED3496"/>
    <w:rsid w:val="00ED395F"/>
    <w:rsid w:val="00ED39CD"/>
    <w:rsid w:val="00ED576B"/>
    <w:rsid w:val="00ED5DB1"/>
    <w:rsid w:val="00ED70E1"/>
    <w:rsid w:val="00ED738A"/>
    <w:rsid w:val="00ED7556"/>
    <w:rsid w:val="00ED77A6"/>
    <w:rsid w:val="00ED791A"/>
    <w:rsid w:val="00EE0FA0"/>
    <w:rsid w:val="00EE1275"/>
    <w:rsid w:val="00EE15DE"/>
    <w:rsid w:val="00EE1916"/>
    <w:rsid w:val="00EE1BE8"/>
    <w:rsid w:val="00EE1E79"/>
    <w:rsid w:val="00EE2938"/>
    <w:rsid w:val="00EE2E11"/>
    <w:rsid w:val="00EE2EFE"/>
    <w:rsid w:val="00EE323A"/>
    <w:rsid w:val="00EE39CA"/>
    <w:rsid w:val="00EE3B8A"/>
    <w:rsid w:val="00EE3C2E"/>
    <w:rsid w:val="00EE4018"/>
    <w:rsid w:val="00EE4B00"/>
    <w:rsid w:val="00EE4CB5"/>
    <w:rsid w:val="00EE57E6"/>
    <w:rsid w:val="00EE5AC1"/>
    <w:rsid w:val="00EE5DDF"/>
    <w:rsid w:val="00EE64C0"/>
    <w:rsid w:val="00EE69A0"/>
    <w:rsid w:val="00EE7184"/>
    <w:rsid w:val="00EE71DC"/>
    <w:rsid w:val="00EE7D7C"/>
    <w:rsid w:val="00EF00D8"/>
    <w:rsid w:val="00EF01F9"/>
    <w:rsid w:val="00EF0FF9"/>
    <w:rsid w:val="00EF108C"/>
    <w:rsid w:val="00EF10A7"/>
    <w:rsid w:val="00EF18FB"/>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0B0E"/>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400"/>
    <w:rsid w:val="00F11F11"/>
    <w:rsid w:val="00F127D8"/>
    <w:rsid w:val="00F12D71"/>
    <w:rsid w:val="00F13670"/>
    <w:rsid w:val="00F13B22"/>
    <w:rsid w:val="00F150C9"/>
    <w:rsid w:val="00F165A0"/>
    <w:rsid w:val="00F16902"/>
    <w:rsid w:val="00F16E7C"/>
    <w:rsid w:val="00F17A26"/>
    <w:rsid w:val="00F17B0D"/>
    <w:rsid w:val="00F2022D"/>
    <w:rsid w:val="00F20895"/>
    <w:rsid w:val="00F21968"/>
    <w:rsid w:val="00F219BD"/>
    <w:rsid w:val="00F21B45"/>
    <w:rsid w:val="00F22332"/>
    <w:rsid w:val="00F22F80"/>
    <w:rsid w:val="00F23BD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6E2"/>
    <w:rsid w:val="00F324B8"/>
    <w:rsid w:val="00F326F4"/>
    <w:rsid w:val="00F3283C"/>
    <w:rsid w:val="00F32E5F"/>
    <w:rsid w:val="00F332C8"/>
    <w:rsid w:val="00F34405"/>
    <w:rsid w:val="00F349DA"/>
    <w:rsid w:val="00F35C28"/>
    <w:rsid w:val="00F36216"/>
    <w:rsid w:val="00F36492"/>
    <w:rsid w:val="00F36501"/>
    <w:rsid w:val="00F3745B"/>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47B87"/>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038D"/>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897"/>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6CD6"/>
    <w:rsid w:val="00F875BF"/>
    <w:rsid w:val="00F87767"/>
    <w:rsid w:val="00F87865"/>
    <w:rsid w:val="00F879FA"/>
    <w:rsid w:val="00F87AE4"/>
    <w:rsid w:val="00F87D9C"/>
    <w:rsid w:val="00F90975"/>
    <w:rsid w:val="00F90993"/>
    <w:rsid w:val="00F90B4D"/>
    <w:rsid w:val="00F90CCD"/>
    <w:rsid w:val="00F91120"/>
    <w:rsid w:val="00F93203"/>
    <w:rsid w:val="00F93889"/>
    <w:rsid w:val="00F93BA6"/>
    <w:rsid w:val="00F943D5"/>
    <w:rsid w:val="00F94D71"/>
    <w:rsid w:val="00F952D9"/>
    <w:rsid w:val="00F9580B"/>
    <w:rsid w:val="00F95DF4"/>
    <w:rsid w:val="00F97C73"/>
    <w:rsid w:val="00FA06C5"/>
    <w:rsid w:val="00FA0F3A"/>
    <w:rsid w:val="00FA141E"/>
    <w:rsid w:val="00FA1B58"/>
    <w:rsid w:val="00FA1EDD"/>
    <w:rsid w:val="00FA216A"/>
    <w:rsid w:val="00FA25C3"/>
    <w:rsid w:val="00FA273F"/>
    <w:rsid w:val="00FA2903"/>
    <w:rsid w:val="00FA33EF"/>
    <w:rsid w:val="00FA355D"/>
    <w:rsid w:val="00FA4D50"/>
    <w:rsid w:val="00FA4F46"/>
    <w:rsid w:val="00FA6A49"/>
    <w:rsid w:val="00FA6C8A"/>
    <w:rsid w:val="00FA751E"/>
    <w:rsid w:val="00FB014E"/>
    <w:rsid w:val="00FB0E70"/>
    <w:rsid w:val="00FB16A9"/>
    <w:rsid w:val="00FB1A42"/>
    <w:rsid w:val="00FB264A"/>
    <w:rsid w:val="00FB2F61"/>
    <w:rsid w:val="00FB310E"/>
    <w:rsid w:val="00FB335A"/>
    <w:rsid w:val="00FB33B3"/>
    <w:rsid w:val="00FB3ADA"/>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721"/>
    <w:rsid w:val="00FE6CF7"/>
    <w:rsid w:val="00FE7501"/>
    <w:rsid w:val="00FE7593"/>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C"/>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v:textbox inset="5.85pt,.7pt,5.85pt,.7pt"/>
    </o:shapedefaults>
    <o:shapelayout v:ext="edit">
      <o:idmap v:ext="edit" data="2"/>
    </o:shapelayout>
  </w:shapeDefaults>
  <w:decimalSymbol w:val="."/>
  <w:listSeparator w:val=","/>
  <w14:docId w14:val="6A040B74"/>
  <w15:chartTrackingRefBased/>
  <w15:docId w15:val="{B7088C87-2484-4333-81AE-C76ECF2F0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52CC9"/>
    <w:pPr>
      <w:spacing w:after="180"/>
      <w:jc w:val="both"/>
    </w:pPr>
    <w:rPr>
      <w:rFonts w:ascii="Times New Roman" w:hAnsi="Times New Roman"/>
      <w:lang w:val="en-GB"/>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 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118380510">
      <w:bodyDiv w:val="1"/>
      <w:marLeft w:val="0"/>
      <w:marRight w:val="0"/>
      <w:marTop w:val="0"/>
      <w:marBottom w:val="0"/>
      <w:divBdr>
        <w:top w:val="none" w:sz="0" w:space="0" w:color="auto"/>
        <w:left w:val="none" w:sz="0" w:space="0" w:color="auto"/>
        <w:bottom w:val="none" w:sz="0" w:space="0" w:color="auto"/>
        <w:right w:val="none" w:sz="0" w:space="0" w:color="auto"/>
      </w:divBdr>
    </w:div>
    <w:div w:id="12393256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33187951">
      <w:bodyDiv w:val="1"/>
      <w:marLeft w:val="0"/>
      <w:marRight w:val="0"/>
      <w:marTop w:val="0"/>
      <w:marBottom w:val="0"/>
      <w:divBdr>
        <w:top w:val="none" w:sz="0" w:space="0" w:color="auto"/>
        <w:left w:val="none" w:sz="0" w:space="0" w:color="auto"/>
        <w:bottom w:val="none" w:sz="0" w:space="0" w:color="auto"/>
        <w:right w:val="none" w:sz="0" w:space="0" w:color="auto"/>
      </w:divBdr>
    </w:div>
    <w:div w:id="35993489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163619943">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1595078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40596547">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 w:id="2107994282">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targetScreenSz w:val="800x60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3.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4.xml><?xml version="1.0" encoding="utf-8"?>
<ds:datastoreItem xmlns:ds="http://schemas.openxmlformats.org/officeDocument/2006/customXml" ds:itemID="{8E0F88D1-4ADA-4BAC-87E2-DAEA34B39D3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1878</Words>
  <Characters>9418</Characters>
  <Application>Microsoft Office Word</Application>
  <DocSecurity>0</DocSecurity>
  <Lines>78</Lines>
  <Paragraphs>22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11274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Qualcomm -Hong Cheng</cp:lastModifiedBy>
  <cp:revision>6</cp:revision>
  <cp:lastPrinted>2017-11-09T06:38:00Z</cp:lastPrinted>
  <dcterms:created xsi:type="dcterms:W3CDTF">2022-11-04T19:09:00Z</dcterms:created>
  <dcterms:modified xsi:type="dcterms:W3CDTF">2022-11-04T19:12:00Z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